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726F8470"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w:t>
      </w:r>
      <w:r w:rsidR="00C0420E" w:rsidRPr="00962196">
        <w:rPr>
          <w:rFonts w:ascii="Arial" w:hAnsi="Arial"/>
          <w:b/>
          <w:sz w:val="24"/>
        </w:rPr>
        <w:t>25</w:t>
      </w:r>
      <w:r w:rsidR="00123AF4">
        <w:rPr>
          <w:rFonts w:ascii="Arial" w:hAnsi="Arial"/>
          <w:b/>
          <w:sz w:val="24"/>
        </w:rPr>
        <w:t>4791</w:t>
      </w:r>
    </w:p>
    <w:p w14:paraId="0A263857" w14:textId="6590783E"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r w:rsidR="00732C46">
        <w:rPr>
          <w:rFonts w:ascii="Arial" w:hAnsi="Arial"/>
          <w:b/>
          <w:sz w:val="24"/>
        </w:rPr>
        <w:t>P.</w:t>
      </w:r>
      <w:proofErr w:type="gramStart"/>
      <w:r w:rsidR="00732C46">
        <w:rPr>
          <w:rFonts w:ascii="Arial" w:hAnsi="Arial"/>
          <w:b/>
          <w:sz w:val="24"/>
        </w:rPr>
        <w:t>R.</w:t>
      </w:r>
      <w:r>
        <w:rPr>
          <w:rFonts w:ascii="Arial" w:hAnsi="Arial"/>
          <w:b/>
          <w:sz w:val="24"/>
        </w:rPr>
        <w:t>China</w:t>
      </w:r>
      <w:proofErr w:type="gramEnd"/>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sidR="00123AF4">
        <w:rPr>
          <w:rFonts w:ascii="Arial" w:hAnsi="Arial"/>
          <w:b/>
          <w:sz w:val="24"/>
        </w:rPr>
        <w:t>4728</w:t>
      </w:r>
    </w:p>
    <w:p w14:paraId="3FC9216B" w14:textId="2C456A4B"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r w:rsidR="008D2CCA">
        <w:rPr>
          <w:rFonts w:ascii="Arial" w:hAnsi="Arial" w:cs="Arial"/>
          <w:b/>
          <w:bCs/>
        </w:rPr>
        <w:t>, InterDigital</w:t>
      </w:r>
    </w:p>
    <w:p w14:paraId="2213E0FC" w14:textId="214C8917"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703125">
        <w:rPr>
          <w:rFonts w:ascii="Arial" w:hAnsi="Arial" w:cs="Arial"/>
          <w:b/>
          <w:bCs/>
        </w:rPr>
        <w:t>3</w:t>
      </w:r>
      <w:r w:rsidR="009B37FB" w:rsidRPr="00962196">
        <w:rPr>
          <w:rFonts w:ascii="Arial" w:hAnsi="Arial" w:cs="Arial"/>
          <w:b/>
          <w:bCs/>
        </w:rPr>
        <w:t xml:space="preserve"> on </w:t>
      </w:r>
      <w:r w:rsidR="002752FC">
        <w:rPr>
          <w:rFonts w:ascii="Arial" w:hAnsi="Arial" w:cs="Arial"/>
          <w:b/>
          <w:bCs/>
        </w:rPr>
        <w:t>EAS Discovery and Selection</w:t>
      </w:r>
      <w:r w:rsidR="009519C9">
        <w:rPr>
          <w:rFonts w:ascii="Arial" w:hAnsi="Arial" w:cs="Arial"/>
          <w:b/>
          <w:bCs/>
        </w:rPr>
        <w:t xml:space="preserve"> for Support Energy Saving</w:t>
      </w:r>
    </w:p>
    <w:p w14:paraId="6FAAF897" w14:textId="48A41A2B"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2A3F02D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732C46">
        <w:rPr>
          <w:rFonts w:ascii="Arial" w:hAnsi="Arial" w:cs="Arial"/>
          <w:b/>
          <w:bCs/>
        </w:rPr>
        <w:t>9.9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72F920EC" w14:textId="7B0329C4" w:rsidR="006F1FEF" w:rsidRPr="00962196" w:rsidRDefault="006F1FEF" w:rsidP="006F1FEF">
      <w:r w:rsidRPr="00962196">
        <w:t>As described in Key Issue</w:t>
      </w:r>
      <w:r>
        <w:t xml:space="preserve"> </w:t>
      </w:r>
      <w:r w:rsidRPr="00962196">
        <w:t>#</w:t>
      </w:r>
      <w:r w:rsidR="00703125">
        <w:t>3</w:t>
      </w:r>
      <w:r>
        <w:t xml:space="preserve"> (TR 23.700-44 clause 5.</w:t>
      </w:r>
      <w:r w:rsidR="00703125">
        <w:t>3</w:t>
      </w:r>
      <w:r>
        <w:t>)</w:t>
      </w:r>
      <w:r w:rsidRPr="00962196">
        <w:t xml:space="preserve">, the study aspects on </w:t>
      </w:r>
      <w:r w:rsidR="008F4083" w:rsidRPr="008F4083">
        <w:t xml:space="preserve">EDGE application enablement enhancement for energy efficiency </w:t>
      </w:r>
      <w:r w:rsidRPr="00962196">
        <w:t>include:</w:t>
      </w:r>
    </w:p>
    <w:p w14:paraId="1EDD8B7B" w14:textId="77777777" w:rsidR="004E2C10" w:rsidRPr="004E2C10" w:rsidRDefault="004E2C10" w:rsidP="004E2C10">
      <w:pPr>
        <w:pStyle w:val="CRCoverPage"/>
        <w:numPr>
          <w:ilvl w:val="0"/>
          <w:numId w:val="10"/>
        </w:numPr>
        <w:rPr>
          <w:rFonts w:ascii="Times New Roman" w:hAnsi="Times New Roman"/>
        </w:rPr>
      </w:pPr>
      <w:r w:rsidRPr="004E2C10">
        <w:rPr>
          <w:rFonts w:ascii="Times New Roman" w:hAnsi="Times New Roman"/>
        </w:rPr>
        <w:t xml:space="preserve">Whether and how the EDGE application enablement layer </w:t>
      </w:r>
      <w:r w:rsidRPr="004E2C10">
        <w:rPr>
          <w:rFonts w:ascii="Times New Roman" w:hAnsi="Times New Roman" w:hint="eastAsia"/>
        </w:rPr>
        <w:t xml:space="preserve">needs to be enhanced to </w:t>
      </w:r>
      <w:r w:rsidRPr="004E2C10">
        <w:rPr>
          <w:rFonts w:ascii="Times New Roman" w:hAnsi="Times New Roman"/>
        </w:rPr>
        <w:t xml:space="preserve">support energy saving </w:t>
      </w:r>
      <w:r w:rsidRPr="004E2C10">
        <w:rPr>
          <w:rFonts w:ascii="Times New Roman" w:hAnsi="Times New Roman" w:hint="eastAsia"/>
        </w:rPr>
        <w:t>and energy efficiency?</w:t>
      </w:r>
    </w:p>
    <w:p w14:paraId="1EF101C4" w14:textId="000C2D95" w:rsidR="004E2C10" w:rsidRPr="004E2C10" w:rsidRDefault="004E2C10" w:rsidP="004E2C10">
      <w:pPr>
        <w:pStyle w:val="CRCoverPage"/>
        <w:numPr>
          <w:ilvl w:val="0"/>
          <w:numId w:val="10"/>
        </w:numPr>
        <w:rPr>
          <w:rFonts w:ascii="Times New Roman" w:hAnsi="Times New Roman"/>
        </w:rPr>
      </w:pPr>
      <w:r w:rsidRPr="004E2C10">
        <w:rPr>
          <w:rFonts w:ascii="Times New Roman" w:hAnsi="Times New Roman"/>
        </w:rPr>
        <w:t xml:space="preserve">How </w:t>
      </w:r>
      <w:r w:rsidRPr="004E2C10">
        <w:rPr>
          <w:rFonts w:ascii="Times New Roman" w:hAnsi="Times New Roman" w:hint="eastAsia"/>
        </w:rPr>
        <w:t xml:space="preserve">EDGE </w:t>
      </w:r>
      <w:r w:rsidRPr="004E2C10">
        <w:rPr>
          <w:rFonts w:ascii="Times New Roman" w:hAnsi="Times New Roman"/>
        </w:rPr>
        <w:t>application enablement</w:t>
      </w:r>
      <w:r w:rsidRPr="004E2C10">
        <w:rPr>
          <w:rFonts w:ascii="Times New Roman" w:hAnsi="Times New Roman" w:hint="eastAsia"/>
        </w:rPr>
        <w:t xml:space="preserve"> service could be </w:t>
      </w:r>
      <w:r w:rsidRPr="004E2C10">
        <w:rPr>
          <w:rFonts w:ascii="Times New Roman" w:hAnsi="Times New Roman"/>
        </w:rPr>
        <w:t>enhance</w:t>
      </w:r>
      <w:r w:rsidRPr="004E2C10">
        <w:rPr>
          <w:rFonts w:ascii="Times New Roman" w:hAnsi="Times New Roman" w:hint="eastAsia"/>
        </w:rPr>
        <w:t xml:space="preserve">d </w:t>
      </w:r>
      <w:r w:rsidRPr="004E2C10">
        <w:rPr>
          <w:rFonts w:ascii="Times New Roman" w:hAnsi="Times New Roman"/>
        </w:rPr>
        <w:t>to support energy saving</w:t>
      </w:r>
      <w:r w:rsidRPr="004E2C10">
        <w:rPr>
          <w:rFonts w:ascii="Times New Roman" w:hAnsi="Times New Roman" w:hint="eastAsia"/>
        </w:rPr>
        <w:t xml:space="preserve"> and energy efficiency</w:t>
      </w:r>
      <w:r w:rsidRPr="004E2C10">
        <w:rPr>
          <w:rFonts w:ascii="Times New Roman" w:hAnsi="Times New Roman"/>
        </w:rPr>
        <w:t>,</w:t>
      </w:r>
      <w:r w:rsidRPr="004E2C10">
        <w:rPr>
          <w:rFonts w:ascii="Times New Roman" w:hAnsi="Times New Roman" w:hint="eastAsia"/>
        </w:rPr>
        <w:t xml:space="preserve"> including how to support the selection of an </w:t>
      </w:r>
      <w:r w:rsidRPr="004E2C10">
        <w:rPr>
          <w:rFonts w:ascii="Times New Roman" w:hAnsi="Times New Roman"/>
        </w:rPr>
        <w:t xml:space="preserve">edge </w:t>
      </w:r>
      <w:r w:rsidRPr="004E2C10">
        <w:rPr>
          <w:rFonts w:ascii="Times New Roman" w:hAnsi="Times New Roman" w:hint="eastAsia"/>
        </w:rPr>
        <w:t>application server based on energy consumption information.</w:t>
      </w:r>
    </w:p>
    <w:p w14:paraId="700AE1FF" w14:textId="0AABF68C" w:rsidR="00286022" w:rsidRPr="00962196" w:rsidRDefault="007A405F" w:rsidP="00286022">
      <w:r>
        <w:t xml:space="preserve">According to the use cases and comment functions identified in </w:t>
      </w:r>
      <w:r w:rsidR="00814141" w:rsidRPr="003F3A83">
        <w:t>S6-25</w:t>
      </w:r>
      <w:r w:rsidR="003F3A83" w:rsidRPr="003F3A83">
        <w:t>4224</w:t>
      </w:r>
      <w:r>
        <w:t xml:space="preserve">, </w:t>
      </w:r>
      <w:r w:rsidR="0044035C">
        <w:t xml:space="preserve">proper </w:t>
      </w:r>
      <w:r w:rsidR="009519C9">
        <w:t xml:space="preserve">discovery and </w:t>
      </w:r>
      <w:r w:rsidR="0044035C">
        <w:t>selection of edge application server</w:t>
      </w:r>
      <w:r w:rsidR="00392AD8">
        <w:t xml:space="preserve"> </w:t>
      </w:r>
      <w:r w:rsidR="009519C9">
        <w:t>can support</w:t>
      </w:r>
      <w:r w:rsidR="00392AD8">
        <w:t xml:space="preserve"> </w:t>
      </w:r>
      <w:r w:rsidR="00603798">
        <w:t>energy saving</w:t>
      </w:r>
      <w:r>
        <w:t xml:space="preserve">. </w:t>
      </w:r>
      <w:r w:rsidR="00286022">
        <w:t xml:space="preserve">This </w:t>
      </w:r>
      <w:r w:rsidR="00286022" w:rsidRPr="00962196">
        <w:t xml:space="preserve">pCR proposes </w:t>
      </w:r>
      <w:r w:rsidR="00BB79B1">
        <w:t xml:space="preserve">procedure for </w:t>
      </w:r>
      <w:r w:rsidR="009519C9">
        <w:t>enhance the EAS discovery services to support energy saving.</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021E0C44" w:rsidR="000D6995" w:rsidRPr="00962196" w:rsidRDefault="001A42B1" w:rsidP="00837080">
      <w:r>
        <w:t>T</w:t>
      </w:r>
      <w:r w:rsidR="000D6995" w:rsidRPr="00962196">
        <w:t xml:space="preserve">his pCR proposes </w:t>
      </w:r>
      <w:r w:rsidR="00280FB5">
        <w:t xml:space="preserve">a new solution </w:t>
      </w:r>
      <w:r w:rsidR="008C3943">
        <w:t>for Key Issue #</w:t>
      </w:r>
      <w:r w:rsidR="009519C9">
        <w:t>3, to</w:t>
      </w:r>
      <w:r w:rsidR="00603798">
        <w:t xml:space="preserve"> </w:t>
      </w:r>
      <w:r w:rsidR="009519C9">
        <w:t>enhance the EAS discovery services to support energy saving</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09FC7015"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9519C9" w:rsidRPr="009519C9">
        <w:rPr>
          <w:rFonts w:ascii="Times New Roman" w:hAnsi="Times New Roman"/>
        </w:rPr>
        <w:t>enhanc</w:t>
      </w:r>
      <w:r w:rsidR="009519C9">
        <w:rPr>
          <w:rFonts w:ascii="Times New Roman" w:hAnsi="Times New Roman"/>
        </w:rPr>
        <w:t>ements of</w:t>
      </w:r>
      <w:r w:rsidR="009519C9" w:rsidRPr="009519C9">
        <w:rPr>
          <w:rFonts w:ascii="Times New Roman" w:hAnsi="Times New Roman"/>
        </w:rPr>
        <w:t xml:space="preserve"> the EAS discovery to support energy saving</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17E0CB1C" w:rsidR="00794E85" w:rsidRPr="00962196" w:rsidRDefault="00794E85" w:rsidP="00794E85">
      <w:r w:rsidRPr="00962196">
        <w:t>It is proposed to agree the following changes to 3GPP TR 23.700-</w:t>
      </w:r>
      <w:r w:rsidR="00421B4D">
        <w:t>44</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0A1685D3" w14:textId="77777777" w:rsidR="00D46F3E" w:rsidRPr="004D3578" w:rsidRDefault="00D46F3E" w:rsidP="00D46F3E">
      <w:pPr>
        <w:pStyle w:val="Heading1"/>
      </w:pPr>
      <w:bookmarkStart w:id="1" w:name="_Toc207622901"/>
      <w:bookmarkStart w:id="2" w:name="_Toc207623066"/>
      <w:bookmarkStart w:id="3" w:name="_Toc207722279"/>
      <w:bookmarkStart w:id="4" w:name="_Toc207722319"/>
      <w:bookmarkStart w:id="5" w:name="_Toc207728443"/>
      <w:bookmarkStart w:id="6" w:name="_Toc207729962"/>
      <w:bookmarkStart w:id="7" w:name="_Toc207807956"/>
      <w:r w:rsidRPr="004D3578">
        <w:t>2</w:t>
      </w:r>
      <w:r w:rsidRPr="004D3578">
        <w:tab/>
        <w:t>References</w:t>
      </w:r>
      <w:bookmarkEnd w:id="1"/>
      <w:bookmarkEnd w:id="2"/>
      <w:bookmarkEnd w:id="3"/>
      <w:bookmarkEnd w:id="4"/>
      <w:bookmarkEnd w:id="5"/>
      <w:bookmarkEnd w:id="6"/>
      <w:bookmarkEnd w:id="7"/>
    </w:p>
    <w:p w14:paraId="1D18AA06" w14:textId="77777777" w:rsidR="00D46F3E" w:rsidRPr="004D3578" w:rsidRDefault="00D46F3E" w:rsidP="00D46F3E">
      <w:r w:rsidRPr="004D3578">
        <w:t>The following documents contain provisions which, through reference in this text, constitute provisions of the present document.</w:t>
      </w:r>
    </w:p>
    <w:p w14:paraId="563F6EC3" w14:textId="77777777" w:rsidR="00D46F3E" w:rsidRPr="004D3578" w:rsidRDefault="00D46F3E" w:rsidP="00D46F3E">
      <w:pPr>
        <w:pStyle w:val="B1"/>
      </w:pPr>
      <w:r>
        <w:t>-</w:t>
      </w:r>
      <w:r>
        <w:tab/>
      </w:r>
      <w:r w:rsidRPr="004D3578">
        <w:t>References are either specific (identified by date of publication, edition number, version number, etc.) or non</w:t>
      </w:r>
      <w:r w:rsidRPr="004D3578">
        <w:noBreakHyphen/>
        <w:t>specific.</w:t>
      </w:r>
    </w:p>
    <w:p w14:paraId="5A890CB9" w14:textId="77777777" w:rsidR="00D46F3E" w:rsidRPr="004D3578" w:rsidRDefault="00D46F3E" w:rsidP="00D46F3E">
      <w:pPr>
        <w:pStyle w:val="B1"/>
      </w:pPr>
      <w:r>
        <w:t>-</w:t>
      </w:r>
      <w:r>
        <w:tab/>
      </w:r>
      <w:r w:rsidRPr="004D3578">
        <w:t>For a specific reference, subsequent revisions do not apply.</w:t>
      </w:r>
    </w:p>
    <w:p w14:paraId="56BA05E6" w14:textId="77777777" w:rsidR="00D46F3E" w:rsidRPr="004D3578" w:rsidRDefault="00D46F3E" w:rsidP="00D46F3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812996" w14:textId="77777777" w:rsidR="00D46F3E" w:rsidRDefault="00D46F3E" w:rsidP="00D46F3E">
      <w:pPr>
        <w:pStyle w:val="EX"/>
      </w:pPr>
      <w:r w:rsidRPr="004D3578">
        <w:t>[1]</w:t>
      </w:r>
      <w:r w:rsidRPr="004D3578">
        <w:tab/>
        <w:t>3GPP TR</w:t>
      </w:r>
      <w:r>
        <w:t> </w:t>
      </w:r>
      <w:r w:rsidRPr="004D3578">
        <w:t>21.905: "Vocabulary for 3GPP Specifications".</w:t>
      </w:r>
    </w:p>
    <w:p w14:paraId="2B2541F3" w14:textId="77777777" w:rsidR="00D46F3E" w:rsidRPr="00DC52C6" w:rsidRDefault="00D46F3E" w:rsidP="00D46F3E">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4F5FD4AD" w14:textId="77777777" w:rsidR="00D46F3E" w:rsidRPr="00DC52C6" w:rsidRDefault="00D46F3E" w:rsidP="00D46F3E">
      <w:pPr>
        <w:keepLines/>
        <w:ind w:left="1702" w:hanging="1418"/>
        <w:rPr>
          <w:rFonts w:eastAsia="DengXian"/>
          <w:lang w:eastAsia="zh-CN"/>
        </w:rPr>
      </w:pPr>
      <w:r w:rsidRPr="00DC52C6">
        <w:rPr>
          <w:rFonts w:eastAsia="DengXian"/>
        </w:rPr>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2A6EE30A" w14:textId="77777777" w:rsidR="00D46F3E" w:rsidRPr="00DC52C6" w:rsidRDefault="00D46F3E" w:rsidP="00D46F3E">
      <w:pPr>
        <w:keepLines/>
        <w:ind w:left="1702" w:hanging="1418"/>
        <w:rPr>
          <w:rFonts w:eastAsia="DengXian"/>
          <w:lang w:eastAsia="zh-CN"/>
        </w:rPr>
      </w:pPr>
      <w:r w:rsidRPr="00DC52C6">
        <w:rPr>
          <w:rFonts w:eastAsia="DengXian"/>
        </w:rPr>
        <w:lastRenderedPageBreak/>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7B08C993" w14:textId="77777777" w:rsidR="00D46F3E" w:rsidRPr="00DC52C6" w:rsidRDefault="00D46F3E" w:rsidP="00D46F3E">
      <w:pPr>
        <w:keepLines/>
        <w:ind w:left="1702" w:hanging="1418"/>
        <w:rPr>
          <w:rFonts w:eastAsia="DengXian"/>
          <w:lang w:eastAsia="zh-CN"/>
        </w:rPr>
      </w:pPr>
      <w:r w:rsidRPr="00DC52C6">
        <w:rPr>
          <w:rFonts w:eastAsia="DengXian"/>
        </w:rPr>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1B2A0F88" w14:textId="77777777" w:rsidR="00D46F3E" w:rsidRDefault="00D46F3E" w:rsidP="00D46F3E">
      <w:pPr>
        <w:keepLines/>
        <w:ind w:left="1702" w:hanging="1418"/>
        <w:rPr>
          <w:ins w:id="8" w:author="Ericsson" w:date="2025-09-22T12:51:00Z" w16du:dateUtc="2025-09-22T10:51:00Z"/>
          <w:rFonts w:eastAsia="DengXian"/>
        </w:rPr>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"Management and orchestration; 5G end to end Key Performance Indicators (KPI)".</w:t>
      </w:r>
    </w:p>
    <w:p w14:paraId="1ECF340B" w14:textId="53221E5D" w:rsidR="00D46F3E" w:rsidRDefault="00D46F3E" w:rsidP="00D46F3E">
      <w:pPr>
        <w:keepLines/>
        <w:ind w:left="1702" w:hanging="1418"/>
        <w:rPr>
          <w:ins w:id="9" w:author="Ericsson" w:date="2025-09-22T12:51:00Z" w16du:dateUtc="2025-09-22T10:51:00Z"/>
        </w:rPr>
      </w:pPr>
      <w:ins w:id="10" w:author="Ericsson" w:date="2025-09-22T12:51:00Z" w16du:dateUtc="2025-09-22T10:51:00Z">
        <w:r>
          <w:rPr>
            <w:rFonts w:eastAsia="DengXian"/>
            <w:lang w:eastAsia="zh-CN"/>
          </w:rPr>
          <w:t>[aa</w:t>
        </w:r>
        <w:r w:rsidRPr="00DC52C6">
          <w:rPr>
            <w:rFonts w:eastAsia="DengXian"/>
          </w:rPr>
          <w:t>]</w:t>
        </w:r>
        <w:r w:rsidRPr="00DC52C6">
          <w:rPr>
            <w:rFonts w:eastAsia="DengXian"/>
          </w:rPr>
          <w:tab/>
        </w:r>
        <w:r w:rsidRPr="003167FF">
          <w:t>3GPP T</w:t>
        </w:r>
        <w:r>
          <w:t>S</w:t>
        </w:r>
        <w:r w:rsidRPr="003167FF">
          <w:t> 2</w:t>
        </w:r>
        <w:r>
          <w:t>3</w:t>
        </w:r>
        <w:r w:rsidRPr="003167FF">
          <w:t>.</w:t>
        </w:r>
      </w:ins>
      <w:ins w:id="11" w:author="Ericsson" w:date="2025-09-22T12:52:00Z" w16du:dateUtc="2025-09-22T10:52:00Z">
        <w:r>
          <w:t>558</w:t>
        </w:r>
      </w:ins>
      <w:ins w:id="12" w:author="Ericsson" w:date="2025-09-22T12:51:00Z" w16du:dateUtc="2025-09-22T10:51:00Z">
        <w:r w:rsidRPr="003167FF">
          <w:t xml:space="preserve">: </w:t>
        </w:r>
        <w:r>
          <w:t>"</w:t>
        </w:r>
      </w:ins>
      <w:ins w:id="13" w:author="Ericsson" w:date="2025-09-22T12:53:00Z" w16du:dateUtc="2025-09-22T10:53:00Z">
        <w:r w:rsidR="00A22039" w:rsidRPr="00A22039">
          <w:t>Architecture for enabling Edge Applications</w:t>
        </w:r>
      </w:ins>
      <w:ins w:id="14" w:author="Ericsson" w:date="2025-09-22T12:51:00Z" w16du:dateUtc="2025-09-22T10:51:00Z">
        <w:r>
          <w:t>"</w:t>
        </w:r>
        <w:r w:rsidRPr="003167FF">
          <w:t>.</w:t>
        </w:r>
      </w:ins>
    </w:p>
    <w:p w14:paraId="4DACBFF8" w14:textId="77777777" w:rsidR="00D46F3E" w:rsidRDefault="00D46F3E" w:rsidP="00D46F3E">
      <w:pPr>
        <w:keepLines/>
        <w:ind w:left="1702" w:hanging="1418"/>
        <w:rPr>
          <w:ins w:id="15" w:author="Ericsson" w:date="2025-09-22T12:51:00Z" w16du:dateUtc="2025-09-22T10:51:00Z"/>
        </w:rPr>
      </w:pPr>
    </w:p>
    <w:p w14:paraId="3CC69E51" w14:textId="77777777" w:rsidR="00D46F3E" w:rsidRPr="009F3807" w:rsidRDefault="00D46F3E" w:rsidP="00D46F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55F0867F" w14:textId="77777777" w:rsidR="00B4424D" w:rsidRDefault="00B4424D" w:rsidP="00B4424D">
      <w:pPr>
        <w:pStyle w:val="Heading2"/>
      </w:pPr>
      <w:bookmarkStart w:id="16" w:name="_Toc207622932"/>
      <w:bookmarkStart w:id="17" w:name="_Toc207623097"/>
      <w:bookmarkStart w:id="18" w:name="_Toc207722306"/>
      <w:bookmarkStart w:id="19" w:name="_Toc207722346"/>
      <w:bookmarkStart w:id="20" w:name="_Toc207728467"/>
      <w:bookmarkStart w:id="21" w:name="_Toc207729986"/>
      <w:bookmarkStart w:id="22" w:name="_Toc207807980"/>
      <w:r>
        <w:t>6</w:t>
      </w:r>
      <w:r w:rsidRPr="004D3578">
        <w:t>.</w:t>
      </w:r>
      <w:r>
        <w:t>0</w:t>
      </w:r>
      <w:r>
        <w:tab/>
        <w:t>Mapping of solutions to key issues</w:t>
      </w:r>
      <w:bookmarkEnd w:id="16"/>
      <w:bookmarkEnd w:id="17"/>
      <w:bookmarkEnd w:id="18"/>
      <w:bookmarkEnd w:id="19"/>
      <w:bookmarkEnd w:id="20"/>
      <w:bookmarkEnd w:id="21"/>
      <w:bookmarkEnd w:id="22"/>
    </w:p>
    <w:p w14:paraId="0764A9FB" w14:textId="77777777" w:rsidR="00B4424D" w:rsidRPr="00DE0D54" w:rsidRDefault="00B4424D" w:rsidP="00B4424D">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B4424D" w:rsidRPr="00DE0D54" w14:paraId="4799BC92" w14:textId="77777777" w:rsidTr="00DC7644">
        <w:trPr>
          <w:jc w:val="center"/>
        </w:trPr>
        <w:tc>
          <w:tcPr>
            <w:tcW w:w="918" w:type="dxa"/>
            <w:tcBorders>
              <w:bottom w:val="single" w:sz="12" w:space="0" w:color="000000"/>
              <w:tl2br w:val="single" w:sz="6" w:space="0" w:color="000000"/>
            </w:tcBorders>
          </w:tcPr>
          <w:p w14:paraId="3BD9AE9E" w14:textId="77777777" w:rsidR="00B4424D" w:rsidRPr="00DE0D54" w:rsidRDefault="00B4424D" w:rsidP="00DC7644">
            <w:pPr>
              <w:rPr>
                <w:rFonts w:eastAsia="MS Mincho"/>
              </w:rPr>
            </w:pPr>
          </w:p>
        </w:tc>
        <w:tc>
          <w:tcPr>
            <w:tcW w:w="790" w:type="dxa"/>
            <w:tcBorders>
              <w:bottom w:val="single" w:sz="12" w:space="0" w:color="000000"/>
            </w:tcBorders>
          </w:tcPr>
          <w:p w14:paraId="290CB23A" w14:textId="77777777" w:rsidR="00B4424D" w:rsidRPr="00DE0D54" w:rsidRDefault="00B4424D" w:rsidP="00DC764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671E11D7" w14:textId="77777777" w:rsidR="00B4424D" w:rsidRPr="00DE0D54" w:rsidRDefault="00B4424D" w:rsidP="00DC7644">
            <w:pPr>
              <w:rPr>
                <w:rFonts w:eastAsia="MS Mincho"/>
              </w:rPr>
            </w:pPr>
            <w:r w:rsidRPr="00DE0D54">
              <w:rPr>
                <w:rFonts w:eastAsia="MS Mincho"/>
              </w:rPr>
              <w:t>KI #2</w:t>
            </w:r>
          </w:p>
        </w:tc>
        <w:tc>
          <w:tcPr>
            <w:tcW w:w="790" w:type="dxa"/>
            <w:tcBorders>
              <w:bottom w:val="single" w:sz="12" w:space="0" w:color="000000"/>
            </w:tcBorders>
          </w:tcPr>
          <w:p w14:paraId="079F5CD8" w14:textId="77777777" w:rsidR="00B4424D" w:rsidRPr="00DE0D54" w:rsidRDefault="00B4424D" w:rsidP="00DC7644">
            <w:pPr>
              <w:rPr>
                <w:rFonts w:eastAsia="MS Mincho"/>
              </w:rPr>
            </w:pPr>
            <w:r w:rsidRPr="00DE0D54">
              <w:rPr>
                <w:rFonts w:eastAsia="MS Mincho"/>
              </w:rPr>
              <w:t>KI #3</w:t>
            </w:r>
          </w:p>
        </w:tc>
        <w:tc>
          <w:tcPr>
            <w:tcW w:w="791" w:type="dxa"/>
            <w:tcBorders>
              <w:bottom w:val="single" w:sz="12" w:space="0" w:color="000000"/>
            </w:tcBorders>
          </w:tcPr>
          <w:p w14:paraId="07B987FD" w14:textId="77777777" w:rsidR="00B4424D" w:rsidRPr="00DE0D54" w:rsidRDefault="00B4424D" w:rsidP="00DC7644">
            <w:pPr>
              <w:rPr>
                <w:rFonts w:eastAsia="MS Mincho"/>
              </w:rPr>
            </w:pPr>
            <w:r w:rsidRPr="00DE0D54">
              <w:rPr>
                <w:rFonts w:eastAsia="MS Mincho"/>
              </w:rPr>
              <w:t>KI #4</w:t>
            </w:r>
          </w:p>
        </w:tc>
        <w:tc>
          <w:tcPr>
            <w:tcW w:w="791" w:type="dxa"/>
            <w:tcBorders>
              <w:bottom w:val="single" w:sz="12" w:space="0" w:color="000000"/>
            </w:tcBorders>
          </w:tcPr>
          <w:p w14:paraId="73A2AD41" w14:textId="77777777" w:rsidR="00B4424D" w:rsidRPr="00DE0D54" w:rsidRDefault="00B4424D" w:rsidP="00DC7644">
            <w:pPr>
              <w:rPr>
                <w:rFonts w:eastAsia="MS Mincho"/>
              </w:rPr>
            </w:pPr>
            <w:r>
              <w:rPr>
                <w:rFonts w:eastAsia="MS Mincho"/>
              </w:rPr>
              <w:t>KI#5</w:t>
            </w:r>
          </w:p>
        </w:tc>
        <w:tc>
          <w:tcPr>
            <w:tcW w:w="791" w:type="dxa"/>
            <w:tcBorders>
              <w:bottom w:val="single" w:sz="12" w:space="0" w:color="000000"/>
            </w:tcBorders>
          </w:tcPr>
          <w:p w14:paraId="42DD873B" w14:textId="77777777" w:rsidR="00B4424D" w:rsidRPr="00DE0D54" w:rsidRDefault="00B4424D" w:rsidP="00DC7644">
            <w:pPr>
              <w:rPr>
                <w:rFonts w:eastAsia="MS Mincho"/>
              </w:rPr>
            </w:pPr>
            <w:r>
              <w:rPr>
                <w:rFonts w:eastAsia="MS Mincho"/>
              </w:rPr>
              <w:t>KI#6</w:t>
            </w:r>
          </w:p>
        </w:tc>
      </w:tr>
      <w:tr w:rsidR="00B4424D" w:rsidRPr="00DE0D54" w14:paraId="44C5168C" w14:textId="77777777" w:rsidTr="00DC7644">
        <w:trPr>
          <w:jc w:val="center"/>
        </w:trPr>
        <w:tc>
          <w:tcPr>
            <w:tcW w:w="918" w:type="dxa"/>
          </w:tcPr>
          <w:p w14:paraId="6FE41A95" w14:textId="77777777" w:rsidR="00B4424D" w:rsidRPr="00DE0D54" w:rsidRDefault="00B4424D" w:rsidP="00DC7644">
            <w:pPr>
              <w:rPr>
                <w:rFonts w:eastAsia="MS Mincho"/>
              </w:rPr>
            </w:pPr>
            <w:r w:rsidRPr="00DE0D54">
              <w:rPr>
                <w:rFonts w:eastAsia="MS Mincho"/>
              </w:rPr>
              <w:t>Sol #1</w:t>
            </w:r>
          </w:p>
        </w:tc>
        <w:tc>
          <w:tcPr>
            <w:tcW w:w="790" w:type="dxa"/>
            <w:vAlign w:val="center"/>
          </w:tcPr>
          <w:p w14:paraId="1CDCB566" w14:textId="77777777" w:rsidR="00B4424D" w:rsidRPr="00DE0D54" w:rsidRDefault="00B4424D" w:rsidP="00DC7644">
            <w:pPr>
              <w:jc w:val="center"/>
              <w:rPr>
                <w:rFonts w:ascii="Arial" w:eastAsia="MS Mincho" w:hAnsi="Arial" w:cs="Arial"/>
                <w:b/>
              </w:rPr>
            </w:pPr>
          </w:p>
        </w:tc>
        <w:tc>
          <w:tcPr>
            <w:tcW w:w="790" w:type="dxa"/>
            <w:vAlign w:val="center"/>
          </w:tcPr>
          <w:p w14:paraId="5A27D9DA" w14:textId="77777777" w:rsidR="00B4424D" w:rsidRPr="00DE0D54" w:rsidRDefault="00B4424D" w:rsidP="00DC7644">
            <w:pPr>
              <w:jc w:val="center"/>
              <w:rPr>
                <w:rFonts w:ascii="Arial" w:eastAsia="MS Mincho" w:hAnsi="Arial" w:cs="Arial"/>
              </w:rPr>
            </w:pPr>
          </w:p>
        </w:tc>
        <w:tc>
          <w:tcPr>
            <w:tcW w:w="790" w:type="dxa"/>
            <w:vAlign w:val="center"/>
          </w:tcPr>
          <w:p w14:paraId="45DD6B31" w14:textId="77777777" w:rsidR="00B4424D" w:rsidRPr="00DE0D54" w:rsidRDefault="00B4424D" w:rsidP="00DC7644">
            <w:pPr>
              <w:jc w:val="center"/>
              <w:rPr>
                <w:rFonts w:ascii="Arial" w:eastAsia="MS Mincho" w:hAnsi="Arial" w:cs="Arial"/>
              </w:rPr>
            </w:pPr>
          </w:p>
        </w:tc>
        <w:tc>
          <w:tcPr>
            <w:tcW w:w="791" w:type="dxa"/>
            <w:vAlign w:val="center"/>
          </w:tcPr>
          <w:p w14:paraId="5A661F53" w14:textId="77777777" w:rsidR="00B4424D" w:rsidRPr="00DE0D54" w:rsidRDefault="00B4424D" w:rsidP="00DC7644">
            <w:pPr>
              <w:jc w:val="center"/>
              <w:rPr>
                <w:rFonts w:ascii="Arial" w:eastAsia="MS Mincho" w:hAnsi="Arial" w:cs="Arial"/>
              </w:rPr>
            </w:pPr>
          </w:p>
        </w:tc>
        <w:tc>
          <w:tcPr>
            <w:tcW w:w="791" w:type="dxa"/>
          </w:tcPr>
          <w:p w14:paraId="1ACC9BE8" w14:textId="77777777" w:rsidR="00B4424D" w:rsidRPr="00DE0D54" w:rsidRDefault="00B4424D" w:rsidP="00DC7644">
            <w:pPr>
              <w:jc w:val="center"/>
              <w:rPr>
                <w:rFonts w:ascii="Arial" w:eastAsia="MS Mincho" w:hAnsi="Arial" w:cs="Arial"/>
              </w:rPr>
            </w:pPr>
          </w:p>
        </w:tc>
        <w:tc>
          <w:tcPr>
            <w:tcW w:w="791" w:type="dxa"/>
          </w:tcPr>
          <w:p w14:paraId="3685C436" w14:textId="77777777" w:rsidR="00B4424D" w:rsidRPr="00DE0D54" w:rsidRDefault="00B4424D" w:rsidP="00DC7644">
            <w:pPr>
              <w:jc w:val="center"/>
              <w:rPr>
                <w:rFonts w:ascii="Arial" w:eastAsia="MS Mincho" w:hAnsi="Arial" w:cs="Arial"/>
              </w:rPr>
            </w:pPr>
          </w:p>
        </w:tc>
      </w:tr>
      <w:tr w:rsidR="00B4424D" w:rsidRPr="00DE0D54" w14:paraId="4618693D" w14:textId="77777777" w:rsidTr="00DC7644">
        <w:trPr>
          <w:jc w:val="center"/>
        </w:trPr>
        <w:tc>
          <w:tcPr>
            <w:tcW w:w="918" w:type="dxa"/>
          </w:tcPr>
          <w:p w14:paraId="57FEC4E9" w14:textId="77777777" w:rsidR="00B4424D" w:rsidRPr="00DE0D54" w:rsidRDefault="00B4424D" w:rsidP="00DC7644">
            <w:pPr>
              <w:rPr>
                <w:rFonts w:eastAsia="MS Mincho"/>
              </w:rPr>
            </w:pPr>
            <w:r w:rsidRPr="00DE0D54">
              <w:rPr>
                <w:rFonts w:eastAsia="MS Mincho"/>
              </w:rPr>
              <w:t>Sol #2</w:t>
            </w:r>
          </w:p>
        </w:tc>
        <w:tc>
          <w:tcPr>
            <w:tcW w:w="790" w:type="dxa"/>
            <w:vAlign w:val="center"/>
          </w:tcPr>
          <w:p w14:paraId="63D5067E" w14:textId="77777777" w:rsidR="00B4424D" w:rsidRPr="00DE0D54" w:rsidRDefault="00B4424D" w:rsidP="00DC7644">
            <w:pPr>
              <w:jc w:val="center"/>
              <w:rPr>
                <w:rFonts w:ascii="Arial" w:eastAsia="MS Mincho" w:hAnsi="Arial" w:cs="Arial"/>
              </w:rPr>
            </w:pPr>
          </w:p>
        </w:tc>
        <w:tc>
          <w:tcPr>
            <w:tcW w:w="790" w:type="dxa"/>
            <w:vAlign w:val="center"/>
          </w:tcPr>
          <w:p w14:paraId="7E670688" w14:textId="77777777" w:rsidR="00B4424D" w:rsidRPr="00DE0D54" w:rsidRDefault="00B4424D" w:rsidP="00DC7644">
            <w:pPr>
              <w:jc w:val="center"/>
              <w:rPr>
                <w:rFonts w:ascii="Arial" w:eastAsia="MS Mincho" w:hAnsi="Arial" w:cs="Arial"/>
              </w:rPr>
            </w:pPr>
          </w:p>
        </w:tc>
        <w:tc>
          <w:tcPr>
            <w:tcW w:w="790" w:type="dxa"/>
            <w:vAlign w:val="center"/>
          </w:tcPr>
          <w:p w14:paraId="51728BC9" w14:textId="77777777" w:rsidR="00B4424D" w:rsidRPr="00DE0D54" w:rsidRDefault="00B4424D" w:rsidP="00DC7644">
            <w:pPr>
              <w:jc w:val="center"/>
              <w:rPr>
                <w:rFonts w:ascii="Arial" w:eastAsia="MS Mincho" w:hAnsi="Arial" w:cs="Arial"/>
              </w:rPr>
            </w:pPr>
          </w:p>
        </w:tc>
        <w:tc>
          <w:tcPr>
            <w:tcW w:w="791" w:type="dxa"/>
            <w:vAlign w:val="center"/>
          </w:tcPr>
          <w:p w14:paraId="32698BF1" w14:textId="77777777" w:rsidR="00B4424D" w:rsidRPr="00DE0D54" w:rsidRDefault="00B4424D" w:rsidP="00DC7644">
            <w:pPr>
              <w:jc w:val="center"/>
              <w:rPr>
                <w:rFonts w:ascii="Arial" w:eastAsia="MS Mincho" w:hAnsi="Arial" w:cs="Arial"/>
              </w:rPr>
            </w:pPr>
          </w:p>
        </w:tc>
        <w:tc>
          <w:tcPr>
            <w:tcW w:w="791" w:type="dxa"/>
          </w:tcPr>
          <w:p w14:paraId="162A61F0" w14:textId="77777777" w:rsidR="00B4424D" w:rsidRPr="00DE0D54" w:rsidRDefault="00B4424D" w:rsidP="00DC7644">
            <w:pPr>
              <w:jc w:val="center"/>
              <w:rPr>
                <w:rFonts w:ascii="Arial" w:eastAsia="MS Mincho" w:hAnsi="Arial" w:cs="Arial"/>
              </w:rPr>
            </w:pPr>
          </w:p>
        </w:tc>
        <w:tc>
          <w:tcPr>
            <w:tcW w:w="791" w:type="dxa"/>
          </w:tcPr>
          <w:p w14:paraId="72FBEF4E" w14:textId="77777777" w:rsidR="00B4424D" w:rsidRPr="00DE0D54" w:rsidRDefault="00B4424D" w:rsidP="00DC7644">
            <w:pPr>
              <w:jc w:val="center"/>
              <w:rPr>
                <w:rFonts w:ascii="Arial" w:eastAsia="MS Mincho" w:hAnsi="Arial" w:cs="Arial"/>
              </w:rPr>
            </w:pPr>
          </w:p>
        </w:tc>
      </w:tr>
      <w:tr w:rsidR="00B4424D" w:rsidRPr="00DE0D54" w14:paraId="2CD6A750" w14:textId="77777777" w:rsidTr="00DC7644">
        <w:trPr>
          <w:jc w:val="center"/>
          <w:ins w:id="23" w:author="Ericsson" w:date="2025-10-05T19:46:00Z"/>
        </w:trPr>
        <w:tc>
          <w:tcPr>
            <w:tcW w:w="918" w:type="dxa"/>
          </w:tcPr>
          <w:p w14:paraId="1718A6DB" w14:textId="1445D579" w:rsidR="00B4424D" w:rsidRPr="00DE0D54" w:rsidRDefault="00B4424D" w:rsidP="00DC7644">
            <w:pPr>
              <w:rPr>
                <w:ins w:id="24" w:author="Ericsson" w:date="2025-10-05T19:46:00Z" w16du:dateUtc="2025-10-05T17:46:00Z"/>
                <w:rFonts w:eastAsia="MS Mincho"/>
              </w:rPr>
            </w:pPr>
            <w:ins w:id="25" w:author="Ericsson" w:date="2025-10-05T19:46:00Z" w16du:dateUtc="2025-10-05T17:46:00Z">
              <w:r>
                <w:rPr>
                  <w:rFonts w:eastAsia="MS Mincho"/>
                </w:rPr>
                <w:t>Sol #A</w:t>
              </w:r>
            </w:ins>
          </w:p>
        </w:tc>
        <w:tc>
          <w:tcPr>
            <w:tcW w:w="790" w:type="dxa"/>
            <w:vAlign w:val="center"/>
          </w:tcPr>
          <w:p w14:paraId="27C5E8D7" w14:textId="77777777" w:rsidR="00B4424D" w:rsidRPr="00DE0D54" w:rsidRDefault="00B4424D" w:rsidP="00DC7644">
            <w:pPr>
              <w:jc w:val="center"/>
              <w:rPr>
                <w:ins w:id="26" w:author="Ericsson" w:date="2025-10-05T19:46:00Z" w16du:dateUtc="2025-10-05T17:46:00Z"/>
                <w:rFonts w:ascii="Arial" w:eastAsia="MS Mincho" w:hAnsi="Arial" w:cs="Arial"/>
              </w:rPr>
            </w:pPr>
          </w:p>
        </w:tc>
        <w:tc>
          <w:tcPr>
            <w:tcW w:w="790" w:type="dxa"/>
            <w:vAlign w:val="center"/>
          </w:tcPr>
          <w:p w14:paraId="6E8257CE" w14:textId="77777777" w:rsidR="00B4424D" w:rsidRPr="00DE0D54" w:rsidRDefault="00B4424D" w:rsidP="00DC7644">
            <w:pPr>
              <w:jc w:val="center"/>
              <w:rPr>
                <w:ins w:id="27" w:author="Ericsson" w:date="2025-10-05T19:46:00Z" w16du:dateUtc="2025-10-05T17:46:00Z"/>
                <w:rFonts w:ascii="Arial" w:eastAsia="MS Mincho" w:hAnsi="Arial" w:cs="Arial"/>
              </w:rPr>
            </w:pPr>
          </w:p>
        </w:tc>
        <w:tc>
          <w:tcPr>
            <w:tcW w:w="790" w:type="dxa"/>
            <w:vAlign w:val="center"/>
          </w:tcPr>
          <w:p w14:paraId="196F7E46" w14:textId="0D6B5996" w:rsidR="00B4424D" w:rsidRPr="00DE0D54" w:rsidRDefault="00B4424D" w:rsidP="00DC7644">
            <w:pPr>
              <w:jc w:val="center"/>
              <w:rPr>
                <w:ins w:id="28" w:author="Ericsson" w:date="2025-10-05T19:46:00Z" w16du:dateUtc="2025-10-05T17:46:00Z"/>
                <w:rFonts w:ascii="Arial" w:eastAsia="MS Mincho" w:hAnsi="Arial" w:cs="Arial"/>
              </w:rPr>
            </w:pPr>
            <w:ins w:id="29" w:author="Ericsson" w:date="2025-10-05T19:46:00Z" w16du:dateUtc="2025-10-05T17:46:00Z">
              <w:r>
                <w:rPr>
                  <w:rFonts w:ascii="Arial" w:eastAsia="MS Mincho" w:hAnsi="Arial" w:cs="Arial"/>
                </w:rPr>
                <w:t>X</w:t>
              </w:r>
            </w:ins>
          </w:p>
        </w:tc>
        <w:tc>
          <w:tcPr>
            <w:tcW w:w="791" w:type="dxa"/>
            <w:vAlign w:val="center"/>
          </w:tcPr>
          <w:p w14:paraId="654C0C09" w14:textId="77777777" w:rsidR="00B4424D" w:rsidRPr="00DE0D54" w:rsidRDefault="00B4424D" w:rsidP="00DC7644">
            <w:pPr>
              <w:jc w:val="center"/>
              <w:rPr>
                <w:ins w:id="30" w:author="Ericsson" w:date="2025-10-05T19:46:00Z" w16du:dateUtc="2025-10-05T17:46:00Z"/>
                <w:rFonts w:ascii="Arial" w:eastAsia="MS Mincho" w:hAnsi="Arial" w:cs="Arial"/>
              </w:rPr>
            </w:pPr>
          </w:p>
        </w:tc>
        <w:tc>
          <w:tcPr>
            <w:tcW w:w="791" w:type="dxa"/>
          </w:tcPr>
          <w:p w14:paraId="31768F7C" w14:textId="77777777" w:rsidR="00B4424D" w:rsidRPr="00DE0D54" w:rsidRDefault="00B4424D" w:rsidP="00DC7644">
            <w:pPr>
              <w:jc w:val="center"/>
              <w:rPr>
                <w:ins w:id="31" w:author="Ericsson" w:date="2025-10-05T19:46:00Z" w16du:dateUtc="2025-10-05T17:46:00Z"/>
                <w:rFonts w:ascii="Arial" w:eastAsia="MS Mincho" w:hAnsi="Arial" w:cs="Arial"/>
              </w:rPr>
            </w:pPr>
          </w:p>
        </w:tc>
        <w:tc>
          <w:tcPr>
            <w:tcW w:w="791" w:type="dxa"/>
          </w:tcPr>
          <w:p w14:paraId="2C6B5633" w14:textId="77777777" w:rsidR="00B4424D" w:rsidRPr="00DE0D54" w:rsidRDefault="00B4424D" w:rsidP="00DC7644">
            <w:pPr>
              <w:jc w:val="center"/>
              <w:rPr>
                <w:ins w:id="32" w:author="Ericsson" w:date="2025-10-05T19:46:00Z" w16du:dateUtc="2025-10-05T17:46:00Z"/>
                <w:rFonts w:ascii="Arial" w:eastAsia="MS Mincho" w:hAnsi="Arial" w:cs="Arial"/>
              </w:rPr>
            </w:pPr>
          </w:p>
        </w:tc>
      </w:tr>
    </w:tbl>
    <w:p w14:paraId="7A3647C2" w14:textId="77777777" w:rsidR="00D2049B" w:rsidRDefault="00D2049B" w:rsidP="00D2049B"/>
    <w:p w14:paraId="2FD19555" w14:textId="79EB78CA" w:rsidR="00D2049B" w:rsidRPr="00D2049B" w:rsidRDefault="00D2049B" w:rsidP="00D20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39652BCF" w14:textId="77777777" w:rsidR="001A4B92" w:rsidRDefault="001A4B92" w:rsidP="001A4B92">
      <w:pPr>
        <w:pStyle w:val="Heading2"/>
        <w:rPr>
          <w:ins w:id="33" w:author="Ericsson" w:date="2025-10-05T21:01:00Z" w16du:dateUtc="2025-10-05T19:01:00Z"/>
        </w:rPr>
      </w:pPr>
      <w:ins w:id="34" w:author="Ericsson" w:date="2025-10-05T21:01:00Z" w16du:dateUtc="2025-10-05T19:01:00Z">
        <w:r>
          <w:t>6</w:t>
        </w:r>
        <w:r w:rsidRPr="00962196">
          <w:t>.</w:t>
        </w:r>
        <w:r>
          <w:t>A</w:t>
        </w:r>
        <w:r w:rsidRPr="00962196">
          <w:tab/>
          <w:t>Solution</w:t>
        </w:r>
        <w:r>
          <w:t xml:space="preserve"> </w:t>
        </w:r>
        <w:r w:rsidRPr="00962196">
          <w:t>#</w:t>
        </w:r>
        <w:r>
          <w:t>A</w:t>
        </w:r>
        <w:r w:rsidRPr="00962196">
          <w:t xml:space="preserve">: </w:t>
        </w:r>
        <w:r w:rsidRPr="00B348A9">
          <w:t>Enhance Edge Services for Support Energy Saving</w:t>
        </w:r>
      </w:ins>
    </w:p>
    <w:p w14:paraId="794E7BA3" w14:textId="77777777" w:rsidR="001A4B92" w:rsidRPr="00962196" w:rsidRDefault="001A4B92" w:rsidP="001A4B92">
      <w:pPr>
        <w:pStyle w:val="Heading3"/>
        <w:rPr>
          <w:ins w:id="35" w:author="Ericsson" w:date="2025-10-05T21:01:00Z" w16du:dateUtc="2025-10-05T19:01:00Z"/>
        </w:rPr>
      </w:pPr>
      <w:ins w:id="36" w:author="Ericsson" w:date="2025-10-05T21:01:00Z" w16du:dateUtc="2025-10-05T19:01:00Z">
        <w:r>
          <w:t>6</w:t>
        </w:r>
        <w:r w:rsidRPr="00962196">
          <w:t>.</w:t>
        </w:r>
        <w:r>
          <w:t>A</w:t>
        </w:r>
        <w:r w:rsidRPr="00962196">
          <w:t>.1</w:t>
        </w:r>
        <w:r w:rsidRPr="00962196">
          <w:tab/>
          <w:t>Solution Description</w:t>
        </w:r>
      </w:ins>
    </w:p>
    <w:p w14:paraId="068D8BBF" w14:textId="5BF1CA47" w:rsidR="001B13AE" w:rsidRDefault="002B2D96" w:rsidP="001A4B92">
      <w:pPr>
        <w:rPr>
          <w:rFonts w:cs="Arial"/>
          <w:lang w:eastAsia="zh-CN"/>
        </w:rPr>
      </w:pPr>
      <w:ins w:id="37" w:author="Ericsson_Jing Yue_r1" w:date="2025-10-16T00:14:00Z" w16du:dateUtc="2025-10-15T22:14:00Z">
        <w:r>
          <w:t xml:space="preserve">According to the key issue #3, there is a need for </w:t>
        </w:r>
        <w:r w:rsidRPr="004E2C10">
          <w:t xml:space="preserve">EDGE application enablement layer </w:t>
        </w:r>
        <w:r w:rsidRPr="004E2C10">
          <w:rPr>
            <w:rFonts w:hint="eastAsia"/>
          </w:rPr>
          <w:t xml:space="preserve">enhance to </w:t>
        </w:r>
        <w:r w:rsidRPr="004E2C10">
          <w:t>support energy saving</w:t>
        </w:r>
        <w:r>
          <w:t>.</w:t>
        </w:r>
      </w:ins>
      <w:ins w:id="38" w:author="Ericsson_Jing Yue_r1" w:date="2025-10-16T00:15:00Z" w16du:dateUtc="2025-10-15T22:15:00Z">
        <w:r>
          <w:t xml:space="preserve"> </w:t>
        </w:r>
      </w:ins>
      <w:ins w:id="39" w:author="Ericsson" w:date="2025-10-05T21:01:00Z" w16du:dateUtc="2025-10-05T19:01:00Z">
        <w:r w:rsidR="001A4B92">
          <w:t xml:space="preserve">The services procedures and information flows introduced in </w:t>
        </w:r>
        <w:r w:rsidR="001A4B92" w:rsidRPr="00527D83">
          <w:rPr>
            <w:lang w:eastAsia="zh-CN"/>
          </w:rPr>
          <w:t>3GPP TS 23.</w:t>
        </w:r>
        <w:r w:rsidR="001A4B92">
          <w:rPr>
            <w:lang w:eastAsia="zh-CN"/>
          </w:rPr>
          <w:t>558</w:t>
        </w:r>
        <w:r w:rsidR="001A4B92" w:rsidRPr="00527D83">
          <w:rPr>
            <w:lang w:eastAsia="zh-CN"/>
          </w:rPr>
          <w:t> </w:t>
        </w:r>
        <w:r w:rsidR="001A4B92">
          <w:t>[aa] for edge services, can be enhanced to support the energy saving requirements</w:t>
        </w:r>
        <w:r w:rsidR="001A4B92">
          <w:rPr>
            <w:rFonts w:cs="Arial"/>
            <w:lang w:eastAsia="zh-CN"/>
          </w:rPr>
          <w:t>.</w:t>
        </w:r>
      </w:ins>
    </w:p>
    <w:p w14:paraId="157F0DA4" w14:textId="28A94E1E" w:rsidR="00950028" w:rsidRDefault="00950028" w:rsidP="00950028">
      <w:pPr>
        <w:rPr>
          <w:ins w:id="40" w:author="Ericsson_Jing Yue_r2" w:date="2025-10-16T20:20:00Z" w16du:dateUtc="2025-10-16T18:20:00Z"/>
          <w:lang w:eastAsia="zh-CN"/>
        </w:rPr>
      </w:pPr>
      <w:ins w:id="41" w:author="Ericsson_Jing Yue_r2" w:date="2025-10-16T20:20:00Z" w16du:dateUtc="2025-10-16T18:20:00Z">
        <w:r w:rsidRPr="00527D83">
          <w:rPr>
            <w:lang w:eastAsia="zh-CN"/>
          </w:rPr>
          <w:t xml:space="preserve">The </w:t>
        </w:r>
      </w:ins>
      <w:ins w:id="42" w:author="Ericsson_Jing Yue_r2" w:date="2025-10-16T20:23:00Z" w16du:dateUtc="2025-10-16T18:23:00Z">
        <w:r w:rsidR="008052F6">
          <w:rPr>
            <w:lang w:eastAsia="zh-CN"/>
          </w:rPr>
          <w:t>procedure</w:t>
        </w:r>
      </w:ins>
      <w:ins w:id="43" w:author="Ericsson_Jing Yue_r2" w:date="2025-10-16T20:20:00Z" w16du:dateUtc="2025-10-16T18:20:00Z">
        <w:r>
          <w:rPr>
            <w:lang w:eastAsia="zh-CN"/>
          </w:rPr>
          <w:t xml:space="preserve"> for </w:t>
        </w:r>
        <w:r>
          <w:rPr>
            <w:rFonts w:cs="Arial"/>
            <w:lang w:eastAsia="zh-CN"/>
          </w:rPr>
          <w:t xml:space="preserve">EAS discovery </w:t>
        </w:r>
        <w:r w:rsidRPr="00527D83">
          <w:rPr>
            <w:lang w:eastAsia="zh-CN"/>
          </w:rPr>
          <w:t>as specified in clause </w:t>
        </w:r>
        <w:r>
          <w:rPr>
            <w:lang w:eastAsia="zh-CN"/>
          </w:rPr>
          <w:t>8.5.</w:t>
        </w:r>
      </w:ins>
      <w:ins w:id="44" w:author="Ericsson_Jing Yue_r2" w:date="2025-10-16T20:23:00Z" w16du:dateUtc="2025-10-16T18:23:00Z">
        <w:r w:rsidR="007E00BA">
          <w:rPr>
            <w:lang w:eastAsia="zh-CN"/>
          </w:rPr>
          <w:t>2</w:t>
        </w:r>
      </w:ins>
      <w:ins w:id="45" w:author="Ericsson_Jing Yue_r2" w:date="2025-10-16T20:20:00Z" w16du:dateUtc="2025-10-16T18:20:00Z">
        <w:r>
          <w:rPr>
            <w:lang w:eastAsia="zh-CN"/>
          </w:rPr>
          <w:t>.2</w:t>
        </w:r>
        <w:r w:rsidRPr="00527D83">
          <w:rPr>
            <w:lang w:eastAsia="zh-CN"/>
          </w:rPr>
          <w:t xml:space="preserve"> of 3GPP TS 23.</w:t>
        </w:r>
        <w:r>
          <w:rPr>
            <w:lang w:eastAsia="zh-CN"/>
          </w:rPr>
          <w:t>558</w:t>
        </w:r>
        <w:r w:rsidRPr="00527D83">
          <w:rPr>
            <w:lang w:eastAsia="zh-CN"/>
          </w:rPr>
          <w:t> [</w:t>
        </w:r>
        <w:r>
          <w:rPr>
            <w:lang w:eastAsia="zh-CN"/>
          </w:rPr>
          <w:t>aa</w:t>
        </w:r>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950028" w:rsidRPr="002344D1" w14:paraId="4BE6DEB0" w14:textId="77777777" w:rsidTr="004C28F8">
        <w:trPr>
          <w:ins w:id="46" w:author="Ericsson_Jing Yue_r2" w:date="2025-10-16T20:20:00Z"/>
        </w:trPr>
        <w:tc>
          <w:tcPr>
            <w:tcW w:w="9855" w:type="dxa"/>
            <w:tcBorders>
              <w:top w:val="single" w:sz="4" w:space="0" w:color="auto"/>
              <w:left w:val="single" w:sz="4" w:space="0" w:color="auto"/>
              <w:bottom w:val="single" w:sz="4" w:space="0" w:color="auto"/>
              <w:right w:val="single" w:sz="4" w:space="0" w:color="auto"/>
            </w:tcBorders>
          </w:tcPr>
          <w:p w14:paraId="0405076B" w14:textId="77777777" w:rsidR="008052F6" w:rsidRPr="00F477AF" w:rsidRDefault="008052F6" w:rsidP="008052F6">
            <w:pPr>
              <w:pStyle w:val="Heading4"/>
              <w:rPr>
                <w:ins w:id="47" w:author="Ericsson_Jing Yue_r2" w:date="2025-10-16T20:22:00Z" w16du:dateUtc="2025-10-16T18:22:00Z"/>
              </w:rPr>
            </w:pPr>
            <w:bookmarkStart w:id="48" w:name="_Toc57673553"/>
            <w:bookmarkStart w:id="49" w:name="_Toc210003114"/>
            <w:ins w:id="50" w:author="Ericsson_Jing Yue_r2" w:date="2025-10-16T20:22:00Z" w16du:dateUtc="2025-10-16T18:22:00Z">
              <w:r w:rsidRPr="00F477AF">
                <w:lastRenderedPageBreak/>
                <w:t>8.5.2.2</w:t>
              </w:r>
              <w:r w:rsidRPr="00F477AF">
                <w:tab/>
                <w:t>Request-response model</w:t>
              </w:r>
              <w:bookmarkEnd w:id="48"/>
              <w:bookmarkEnd w:id="49"/>
            </w:ins>
          </w:p>
          <w:p w14:paraId="4FFA53C9" w14:textId="77777777" w:rsidR="008052F6" w:rsidRPr="00F477AF" w:rsidRDefault="008052F6" w:rsidP="008052F6">
            <w:pPr>
              <w:rPr>
                <w:ins w:id="51" w:author="Ericsson_Jing Yue_r2" w:date="2025-10-16T20:22:00Z" w16du:dateUtc="2025-10-16T18:22:00Z"/>
              </w:rPr>
            </w:pPr>
            <w:ins w:id="52" w:author="Ericsson_Jing Yue_r2" w:date="2025-10-16T20:22:00Z" w16du:dateUtc="2025-10-16T18:22:00Z">
              <w:r w:rsidRPr="00F477AF">
                <w:t>Pre-conditions:</w:t>
              </w:r>
            </w:ins>
          </w:p>
          <w:p w14:paraId="516D1D89" w14:textId="77777777" w:rsidR="008052F6" w:rsidRPr="00F477AF" w:rsidRDefault="008052F6" w:rsidP="008052F6">
            <w:pPr>
              <w:pStyle w:val="B1"/>
              <w:rPr>
                <w:ins w:id="53" w:author="Ericsson_Jing Yue_r2" w:date="2025-10-16T20:22:00Z" w16du:dateUtc="2025-10-16T18:22:00Z"/>
              </w:rPr>
            </w:pPr>
            <w:ins w:id="54" w:author="Ericsson_Jing Yue_r2" w:date="2025-10-16T20:22:00Z" w16du:dateUtc="2025-10-16T18:22:00Z">
              <w:r w:rsidRPr="00F477AF">
                <w:t>1.</w:t>
              </w:r>
              <w:r w:rsidRPr="00F477AF">
                <w:tab/>
                <w:t xml:space="preserve">The EEC has received information (e.g. URI, IP address) related to the </w:t>
              </w:r>
              <w:proofErr w:type="gramStart"/>
              <w:r w:rsidRPr="00F477AF">
                <w:t>EES;</w:t>
              </w:r>
              <w:proofErr w:type="gramEnd"/>
            </w:ins>
          </w:p>
          <w:p w14:paraId="6212F09A" w14:textId="77777777" w:rsidR="008052F6" w:rsidRPr="00F477AF" w:rsidRDefault="008052F6" w:rsidP="008052F6">
            <w:pPr>
              <w:pStyle w:val="B1"/>
              <w:rPr>
                <w:ins w:id="55" w:author="Ericsson_Jing Yue_r2" w:date="2025-10-16T20:22:00Z" w16du:dateUtc="2025-10-16T18:22:00Z"/>
              </w:rPr>
            </w:pPr>
            <w:ins w:id="56" w:author="Ericsson_Jing Yue_r2" w:date="2025-10-16T20:22:00Z" w16du:dateUtc="2025-10-16T18:22:00Z">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ins>
          </w:p>
          <w:p w14:paraId="0BA52A00" w14:textId="77777777" w:rsidR="008052F6" w:rsidRPr="00F477AF" w:rsidRDefault="008052F6" w:rsidP="008052F6">
            <w:pPr>
              <w:pStyle w:val="B1"/>
              <w:rPr>
                <w:ins w:id="57" w:author="Ericsson_Jing Yue_r2" w:date="2025-10-16T20:22:00Z" w16du:dateUtc="2025-10-16T18:22:00Z"/>
              </w:rPr>
            </w:pPr>
            <w:ins w:id="58" w:author="Ericsson_Jing Yue_r2" w:date="2025-10-16T20:22:00Z" w16du:dateUtc="2025-10-16T18:22:00Z">
              <w:r w:rsidRPr="00F477AF">
                <w:rPr>
                  <w:lang w:eastAsia="ko-KR"/>
                </w:rPr>
                <w:t>3.</w:t>
              </w:r>
              <w:r w:rsidRPr="00F477AF">
                <w:rPr>
                  <w:lang w:eastAsia="ko-KR"/>
                </w:rPr>
                <w:tab/>
                <w:t>The EES is configured with ECSP's policy for EAS discovery.</w:t>
              </w:r>
            </w:ins>
          </w:p>
          <w:p w14:paraId="5A49049C" w14:textId="77777777" w:rsidR="008052F6" w:rsidRPr="00F477AF" w:rsidRDefault="008052F6" w:rsidP="008052F6">
            <w:pPr>
              <w:pStyle w:val="NO"/>
              <w:rPr>
                <w:ins w:id="59" w:author="Ericsson_Jing Yue_r2" w:date="2025-10-16T20:22:00Z" w16du:dateUtc="2025-10-16T18:22:00Z"/>
                <w:lang w:eastAsia="ko-KR"/>
              </w:rPr>
            </w:pPr>
            <w:ins w:id="60" w:author="Ericsson_Jing Yue_r2" w:date="2025-10-16T20:22:00Z" w16du:dateUtc="2025-10-16T18:22:00Z">
              <w:r w:rsidRPr="00F477AF">
                <w:rPr>
                  <w:lang w:eastAsia="ko-KR"/>
                </w:rPr>
                <w:t>NOTE 1:</w:t>
              </w:r>
              <w:r w:rsidRPr="00F477AF">
                <w:rPr>
                  <w:lang w:eastAsia="ko-KR"/>
                </w:rPr>
                <w:tab/>
                <w:t>Details of ECSP's policy are out of scope.</w:t>
              </w:r>
            </w:ins>
          </w:p>
          <w:p w14:paraId="3E42C0DE" w14:textId="77777777" w:rsidR="008052F6" w:rsidRPr="00F477AF" w:rsidRDefault="008052F6" w:rsidP="008052F6">
            <w:pPr>
              <w:pStyle w:val="TH"/>
              <w:rPr>
                <w:ins w:id="61" w:author="Ericsson_Jing Yue_r2" w:date="2025-10-16T20:22:00Z" w16du:dateUtc="2025-10-16T18:22:00Z"/>
              </w:rPr>
            </w:pPr>
            <w:ins w:id="62" w:author="Ericsson_Jing Yue_r2" w:date="2025-10-16T20:22:00Z" w16du:dateUtc="2025-10-16T18:22:00Z">
              <w:r w:rsidRPr="00F477AF">
                <w:rPr>
                  <w:rFonts w:eastAsia="SimSun"/>
                  <w:lang w:eastAsia="en-US"/>
                </w:rPr>
                <w:object w:dxaOrig="5761" w:dyaOrig="3810" w14:anchorId="321C5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55pt" o:ole="">
                    <v:imagedata r:id="rId10" o:title=""/>
                  </v:shape>
                  <o:OLEObject Type="Embed" ProgID="Visio.Drawing.11" ShapeID="_x0000_i1025" DrawAspect="Content" ObjectID="_1822196656" r:id="rId11"/>
                </w:object>
              </w:r>
            </w:ins>
          </w:p>
          <w:p w14:paraId="21EDE994" w14:textId="77777777" w:rsidR="008052F6" w:rsidRPr="00F477AF" w:rsidRDefault="008052F6" w:rsidP="008052F6">
            <w:pPr>
              <w:pStyle w:val="TF"/>
              <w:rPr>
                <w:ins w:id="63" w:author="Ericsson_Jing Yue_r2" w:date="2025-10-16T20:22:00Z" w16du:dateUtc="2025-10-16T18:22:00Z"/>
              </w:rPr>
            </w:pPr>
            <w:ins w:id="64" w:author="Ericsson_Jing Yue_r2" w:date="2025-10-16T20:22:00Z" w16du:dateUtc="2025-10-16T18:22:00Z">
              <w:r w:rsidRPr="00F477AF">
                <w:t>Figure 8.5.2.2-1: EAS Discovery procedure</w:t>
              </w:r>
            </w:ins>
          </w:p>
          <w:p w14:paraId="3F269FF1" w14:textId="5F23629E" w:rsidR="008052F6" w:rsidRDefault="008052F6" w:rsidP="0060162C">
            <w:pPr>
              <w:pStyle w:val="B1"/>
              <w:numPr>
                <w:ilvl w:val="0"/>
                <w:numId w:val="18"/>
              </w:numPr>
              <w:rPr>
                <w:ins w:id="65" w:author="Ericsson_Jing Yue_r2" w:date="2025-10-16T20:26:00Z" w16du:dateUtc="2025-10-16T18:26:00Z"/>
                <w:lang w:eastAsia="ko-KR"/>
              </w:rPr>
            </w:pPr>
            <w:ins w:id="66" w:author="Ericsson_Jing Yue_r2" w:date="2025-10-16T20:22:00Z" w16du:dateUtc="2025-10-16T18:22:00Z">
              <w:r w:rsidRPr="00F477AF">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and only if user grants the permission, then the EEC provides the tunnel information</w:t>
              </w:r>
              <w:r w:rsidRPr="00D8146B">
                <w:t xml:space="preserve"> for the associated applications in the request to the EES</w:t>
              </w:r>
              <w:r w:rsidRPr="00D8146B">
                <w:rPr>
                  <w:rFonts w:hint="eastAsia"/>
                </w:rPr>
                <w:t xml:space="preserve"> </w:t>
              </w:r>
              <w:r w:rsidRPr="00D8146B">
                <w:t>considering</w:t>
              </w:r>
              <w:r w:rsidRPr="00D8146B">
                <w:rPr>
                  <w:rFonts w:hint="eastAsia"/>
                </w:rPr>
                <w:t xml:space="preserve"> user consen</w:t>
              </w:r>
              <w:r>
                <w:rPr>
                  <w:rFonts w:hint="eastAsia"/>
                  <w:lang w:eastAsia="zh-CN"/>
                </w:rPr>
                <w:t>t</w:t>
              </w:r>
              <w:r>
                <w:rPr>
                  <w:lang w:eastAsia="ko-KR"/>
                </w:rPr>
                <w:t>.</w:t>
              </w:r>
            </w:ins>
            <w:ins w:id="67" w:author="Ericsson_Jing Yue_r2" w:date="2025-10-16T20:24:00Z" w16du:dateUtc="2025-10-16T18:24:00Z">
              <w:r w:rsidR="00145940">
                <w:rPr>
                  <w:lang w:eastAsia="ko-KR"/>
                </w:rPr>
                <w:t xml:space="preserve"> </w:t>
              </w:r>
              <w:r w:rsidR="00145940" w:rsidRPr="00145940">
                <w:rPr>
                  <w:b/>
                  <w:bCs/>
                  <w:i/>
                  <w:iCs/>
                  <w:lang w:eastAsia="ko-KR"/>
                </w:rPr>
                <w:t xml:space="preserve">The </w:t>
              </w:r>
            </w:ins>
            <w:ins w:id="68" w:author="Ericsson_Jing Yue_r2" w:date="2025-10-16T20:25:00Z" w16du:dateUtc="2025-10-16T18:25:00Z">
              <w:r w:rsidR="0060162C">
                <w:rPr>
                  <w:b/>
                  <w:bCs/>
                  <w:i/>
                  <w:iCs/>
                  <w:lang w:eastAsia="ko-KR"/>
                </w:rPr>
                <w:t>EAS discovery filt</w:t>
              </w:r>
            </w:ins>
            <w:ins w:id="69" w:author="Ericsson_Jing Yue_r2" w:date="2025-10-16T20:26:00Z" w16du:dateUtc="2025-10-16T18:26:00Z">
              <w:r w:rsidR="0060162C">
                <w:rPr>
                  <w:b/>
                  <w:bCs/>
                  <w:i/>
                  <w:iCs/>
                  <w:lang w:eastAsia="ko-KR"/>
                </w:rPr>
                <w:t xml:space="preserve">er </w:t>
              </w:r>
            </w:ins>
            <w:ins w:id="70" w:author="Ericsson_Jing Yue_r2" w:date="2025-10-16T20:25:00Z" w16du:dateUtc="2025-10-16T18:25:00Z">
              <w:r w:rsidR="0060162C">
                <w:rPr>
                  <w:b/>
                  <w:bCs/>
                  <w:i/>
                  <w:iCs/>
                  <w:lang w:eastAsia="ko-KR"/>
                </w:rPr>
                <w:t xml:space="preserve">may </w:t>
              </w:r>
            </w:ins>
            <w:ins w:id="71" w:author="Ericsson_Jing Yue_r2" w:date="2025-10-16T20:26:00Z" w16du:dateUtc="2025-10-16T18:26:00Z">
              <w:r w:rsidR="0060162C">
                <w:rPr>
                  <w:b/>
                  <w:bCs/>
                  <w:i/>
                  <w:iCs/>
                  <w:lang w:eastAsia="ko-KR"/>
                </w:rPr>
                <w:t>include</w:t>
              </w:r>
              <w:r w:rsidR="004274DE">
                <w:rPr>
                  <w:b/>
                  <w:bCs/>
                  <w:i/>
                  <w:iCs/>
                  <w:lang w:eastAsia="ko-KR"/>
                </w:rPr>
                <w:t xml:space="preserve"> energy </w:t>
              </w:r>
            </w:ins>
            <w:ins w:id="72" w:author="Ericsson_Jing Yue_r2" w:date="2025-10-16T20:27:00Z" w16du:dateUtc="2025-10-16T18:27:00Z">
              <w:r w:rsidR="004274DE">
                <w:rPr>
                  <w:b/>
                  <w:bCs/>
                  <w:i/>
                  <w:iCs/>
                  <w:lang w:eastAsia="ko-KR"/>
                </w:rPr>
                <w:t>requirements to the EAS, e.g., Energy</w:t>
              </w:r>
              <w:r w:rsidR="0039651A">
                <w:rPr>
                  <w:b/>
                  <w:bCs/>
                  <w:i/>
                  <w:iCs/>
                  <w:lang w:eastAsia="ko-KR"/>
                </w:rPr>
                <w:t xml:space="preserve"> mode, Energy type</w:t>
              </w:r>
            </w:ins>
            <w:ins w:id="73" w:author="Ericsson_Jing Yue_r2" w:date="2025-10-16T20:28:00Z" w16du:dateUtc="2025-10-16T18:28:00Z">
              <w:r w:rsidR="0039651A">
                <w:rPr>
                  <w:b/>
                  <w:bCs/>
                  <w:i/>
                  <w:iCs/>
                  <w:lang w:eastAsia="ko-KR"/>
                </w:rPr>
                <w:t xml:space="preserve"> supports</w:t>
              </w:r>
            </w:ins>
            <w:ins w:id="74" w:author="Ericsson_Jing Yue_r2" w:date="2025-10-16T20:27:00Z" w16du:dateUtc="2025-10-16T18:27:00Z">
              <w:r w:rsidR="0039651A">
                <w:rPr>
                  <w:b/>
                  <w:bCs/>
                  <w:i/>
                  <w:iCs/>
                  <w:lang w:eastAsia="ko-KR"/>
                </w:rPr>
                <w:t>.</w:t>
              </w:r>
            </w:ins>
            <w:ins w:id="75" w:author="Ericsson_Jing Yue_r2" w:date="2025-10-16T20:28:00Z" w16du:dateUtc="2025-10-16T18:28:00Z">
              <w:r w:rsidR="0039651A">
                <w:rPr>
                  <w:b/>
                  <w:bCs/>
                  <w:i/>
                  <w:iCs/>
                  <w:lang w:eastAsia="ko-KR"/>
                </w:rPr>
                <w:t xml:space="preserve"> </w:t>
              </w:r>
            </w:ins>
            <w:ins w:id="76" w:author="Ericsson_Jing Yue_r2" w:date="2025-10-16T20:32:00Z" w16du:dateUtc="2025-10-16T18:32:00Z">
              <w:r w:rsidR="00436838">
                <w:rPr>
                  <w:b/>
                  <w:bCs/>
                  <w:i/>
                  <w:iCs/>
                  <w:lang w:eastAsia="ko-KR"/>
                </w:rPr>
                <w:t xml:space="preserve">The Energy type is about </w:t>
              </w:r>
            </w:ins>
            <w:ins w:id="77" w:author="Ericsson_Jing Yue_r2" w:date="2025-10-16T21:26:00Z" w16du:dateUtc="2025-10-16T19:26:00Z">
              <w:r w:rsidR="002B5DBE">
                <w:rPr>
                  <w:b/>
                  <w:bCs/>
                  <w:i/>
                  <w:iCs/>
                  <w:lang w:eastAsia="ko-KR"/>
                </w:rPr>
                <w:t>requirement to the EAS on</w:t>
              </w:r>
            </w:ins>
            <w:ins w:id="78" w:author="Ericsson_Jing Yue_r2" w:date="2025-10-16T21:29:00Z" w16du:dateUtc="2025-10-16T19:29:00Z">
              <w:r w:rsidR="00F145AE">
                <w:rPr>
                  <w:b/>
                  <w:bCs/>
                  <w:i/>
                  <w:iCs/>
                  <w:lang w:eastAsia="ko-KR"/>
                </w:rPr>
                <w:t xml:space="preserve"> its</w:t>
              </w:r>
            </w:ins>
            <w:ins w:id="79" w:author="Ericsson_Jing Yue_r2" w:date="2025-10-16T21:26:00Z" w16du:dateUtc="2025-10-16T19:26:00Z">
              <w:r w:rsidR="002B5DBE">
                <w:rPr>
                  <w:b/>
                  <w:bCs/>
                  <w:i/>
                  <w:iCs/>
                  <w:lang w:eastAsia="ko-KR"/>
                </w:rPr>
                <w:t xml:space="preserve"> supported</w:t>
              </w:r>
            </w:ins>
            <w:ins w:id="80" w:author="Ericsson_Jing Yue_r2" w:date="2025-10-16T21:28:00Z" w16du:dateUtc="2025-10-16T19:28:00Z">
              <w:r w:rsidR="00FC6934">
                <w:rPr>
                  <w:b/>
                  <w:bCs/>
                  <w:i/>
                  <w:iCs/>
                  <w:lang w:eastAsia="ko-KR"/>
                </w:rPr>
                <w:t xml:space="preserve"> energ</w:t>
              </w:r>
              <w:r w:rsidR="003F7945">
                <w:rPr>
                  <w:b/>
                  <w:bCs/>
                  <w:i/>
                  <w:iCs/>
                  <w:lang w:eastAsia="ko-KR"/>
                </w:rPr>
                <w:t>y type</w:t>
              </w:r>
            </w:ins>
            <w:ins w:id="81" w:author="Ericsson_Jing Yue_r2" w:date="2025-10-16T21:29:00Z" w16du:dateUtc="2025-10-16T19:29:00Z">
              <w:r w:rsidR="00107B89">
                <w:rPr>
                  <w:b/>
                  <w:bCs/>
                  <w:i/>
                  <w:iCs/>
                  <w:lang w:eastAsia="ko-KR"/>
                </w:rPr>
                <w:t xml:space="preserve"> </w:t>
              </w:r>
              <w:r w:rsidR="00397CDE">
                <w:rPr>
                  <w:b/>
                  <w:bCs/>
                  <w:i/>
                  <w:iCs/>
                  <w:lang w:eastAsia="ko-KR"/>
                </w:rPr>
                <w:t xml:space="preserve">(e.g. </w:t>
              </w:r>
            </w:ins>
            <w:ins w:id="82" w:author="Ericsson_Jing Yue_r2" w:date="2025-10-16T21:30:00Z" w16du:dateUtc="2025-10-16T19:30:00Z">
              <w:r w:rsidR="00397CDE" w:rsidRPr="005C1FA6">
                <w:rPr>
                  <w:rFonts w:cs="Arial"/>
                  <w:b/>
                  <w:bCs/>
                  <w:i/>
                  <w:iCs/>
                  <w:szCs w:val="18"/>
                </w:rPr>
                <w:t>non-renewable energy</w:t>
              </w:r>
            </w:ins>
            <w:ins w:id="83" w:author="Ericsson_Jing Yue_r2" w:date="2025-10-16T21:54:00Z" w16du:dateUtc="2025-10-16T19:54:00Z">
              <w:r w:rsidR="00804043">
                <w:rPr>
                  <w:rFonts w:cs="Arial"/>
                  <w:b/>
                  <w:bCs/>
                  <w:i/>
                  <w:iCs/>
                  <w:szCs w:val="18"/>
                </w:rPr>
                <w:t xml:space="preserve"> and/or </w:t>
              </w:r>
            </w:ins>
            <w:ins w:id="84" w:author="Ericsson_Jing Yue_r2" w:date="2025-10-16T21:30:00Z" w16du:dateUtc="2025-10-16T19:30:00Z">
              <w:r w:rsidR="00397CDE" w:rsidRPr="005C1FA6">
                <w:rPr>
                  <w:rFonts w:cs="Arial"/>
                  <w:b/>
                  <w:bCs/>
                  <w:i/>
                  <w:iCs/>
                  <w:szCs w:val="18"/>
                </w:rPr>
                <w:t>renewable energy</w:t>
              </w:r>
            </w:ins>
            <w:ins w:id="85" w:author="Ericsson_Jing Yue_r2" w:date="2025-10-16T21:29:00Z" w16du:dateUtc="2025-10-16T19:29:00Z">
              <w:r w:rsidR="00397CDE">
                <w:rPr>
                  <w:b/>
                  <w:bCs/>
                  <w:i/>
                  <w:iCs/>
                  <w:lang w:eastAsia="ko-KR"/>
                </w:rPr>
                <w:t>)</w:t>
              </w:r>
            </w:ins>
            <w:ins w:id="86" w:author="Ericsson_Jing Yue_r2" w:date="2025-10-16T21:30:00Z" w16du:dateUtc="2025-10-16T19:30:00Z">
              <w:r w:rsidR="00397CDE">
                <w:rPr>
                  <w:b/>
                  <w:bCs/>
                  <w:i/>
                  <w:iCs/>
                  <w:lang w:eastAsia="ko-KR"/>
                </w:rPr>
                <w:t>.</w:t>
              </w:r>
            </w:ins>
          </w:p>
          <w:p w14:paraId="47D2BDD6" w14:textId="77777777" w:rsidR="008052F6" w:rsidRPr="00F477AF" w:rsidRDefault="008052F6" w:rsidP="008052F6">
            <w:pPr>
              <w:pStyle w:val="NO"/>
              <w:rPr>
                <w:ins w:id="87" w:author="Ericsson_Jing Yue_r2" w:date="2025-10-16T20:22:00Z" w16du:dateUtc="2025-10-16T18:22:00Z"/>
                <w:lang w:eastAsia="ko-KR"/>
              </w:rPr>
            </w:pPr>
            <w:ins w:id="88" w:author="Ericsson_Jing Yue_r2" w:date="2025-10-16T20:22:00Z" w16du:dateUtc="2025-10-16T18:22:00Z">
              <w:r>
                <w:rPr>
                  <w:lang w:eastAsia="ko-KR"/>
                </w:rPr>
                <w:t>NOTE 2:</w:t>
              </w:r>
              <w:r>
                <w:rPr>
                  <w:lang w:eastAsia="ko-KR"/>
                </w:rPr>
                <w:tab/>
                <w:t>The e2e tunnel case is limited to case where the tunnel service is deployed in home domain in the present release.</w:t>
              </w:r>
            </w:ins>
          </w:p>
          <w:p w14:paraId="7AC99A0C" w14:textId="376C7839" w:rsidR="008052F6" w:rsidRDefault="008052F6" w:rsidP="008052F6">
            <w:pPr>
              <w:pStyle w:val="B1"/>
              <w:rPr>
                <w:ins w:id="89" w:author="Ericsson_Jing Yue_r2" w:date="2025-10-16T20:22:00Z" w16du:dateUtc="2025-10-16T18:22:00Z"/>
                <w:lang w:eastAsia="ko-KR"/>
              </w:rPr>
            </w:pPr>
            <w:ins w:id="90" w:author="Ericsson_Jing Yue_r2" w:date="2025-10-16T20:22:00Z" w16du:dateUtc="2025-10-16T18:22:00Z">
              <w:r w:rsidRPr="00F477AF">
                <w:t>2.</w:t>
              </w:r>
              <w:r w:rsidRPr="00F477AF">
                <w:tab/>
                <w:t xml:space="preserve">Upon receiving the request from the EEC, the EES checks if the EEC is authorized to discover the requested EAS(s). The authorization check may apply to an individual EAS, a category of EASs or to the EDN, i.e. to all the EASs. </w:t>
              </w:r>
            </w:ins>
            <w:ins w:id="91" w:author="Ericsson_Jing Yue_r2" w:date="2025-10-16T21:57:00Z" w16du:dateUtc="2025-10-16T19:57:00Z">
              <w:r w:rsidR="004D7082" w:rsidRPr="00723FE7">
                <w:rPr>
                  <w:b/>
                  <w:bCs/>
                  <w:i/>
                  <w:iCs/>
                </w:rPr>
                <w:t>If EAS discovery filters contain energy requirements, the EES checks whether the EAS satisfy the requirement</w:t>
              </w:r>
              <w:r w:rsidR="008C71D6">
                <w:rPr>
                  <w:b/>
                  <w:bCs/>
                  <w:i/>
                  <w:iCs/>
                </w:rPr>
                <w:t>s</w:t>
              </w:r>
            </w:ins>
            <w:ins w:id="92" w:author="Ericsson_Jing Yue_r2" w:date="2025-10-16T21:58:00Z" w16du:dateUtc="2025-10-16T19:58:00Z">
              <w:r w:rsidR="001E1B81">
                <w:rPr>
                  <w:b/>
                  <w:bCs/>
                  <w:i/>
                  <w:iCs/>
                </w:rPr>
                <w:t xml:space="preserve"> on </w:t>
              </w:r>
              <w:r w:rsidR="001E1B81" w:rsidRPr="001E1B81">
                <w:rPr>
                  <w:b/>
                  <w:bCs/>
                  <w:i/>
                  <w:iCs/>
                </w:rPr>
                <w:t>Energy type supports</w:t>
              </w:r>
            </w:ins>
            <w:ins w:id="93" w:author="Ericsson_Jing Yue_r2" w:date="2025-10-16T21:59:00Z" w16du:dateUtc="2025-10-16T19:59:00Z">
              <w:r w:rsidR="001E1B81">
                <w:rPr>
                  <w:b/>
                  <w:bCs/>
                  <w:i/>
                  <w:iCs/>
                </w:rPr>
                <w:t xml:space="preserve"> </w:t>
              </w:r>
              <w:r w:rsidR="008B3A2C">
                <w:rPr>
                  <w:b/>
                  <w:bCs/>
                  <w:i/>
                  <w:iCs/>
                </w:rPr>
                <w:t>in the EAS discovery requests</w:t>
              </w:r>
              <w:r w:rsidR="001E1B81">
                <w:rPr>
                  <w:b/>
                  <w:bCs/>
                  <w:i/>
                  <w:iCs/>
                </w:rPr>
                <w:t xml:space="preserve">. If </w:t>
              </w:r>
              <w:r w:rsidR="00423A02">
                <w:rPr>
                  <w:b/>
                  <w:bCs/>
                  <w:i/>
                  <w:iCs/>
                </w:rPr>
                <w:t xml:space="preserve">the EAS </w:t>
              </w:r>
            </w:ins>
            <w:ins w:id="94" w:author="Ericsson_Jing Yue_r2" w:date="2025-10-16T22:00:00Z" w16du:dateUtc="2025-10-16T20:00:00Z">
              <w:r w:rsidR="00423A02">
                <w:rPr>
                  <w:b/>
                  <w:bCs/>
                  <w:i/>
                  <w:iCs/>
                </w:rPr>
                <w:t>fulfil</w:t>
              </w:r>
            </w:ins>
            <w:ins w:id="95" w:author="Ericsson_Jing Yue_r2" w:date="2025-10-16T21:59:00Z" w16du:dateUtc="2025-10-16T19:59:00Z">
              <w:r w:rsidR="00423A02">
                <w:rPr>
                  <w:b/>
                  <w:bCs/>
                  <w:i/>
                  <w:iCs/>
                </w:rPr>
                <w:t xml:space="preserve"> </w:t>
              </w:r>
            </w:ins>
            <w:ins w:id="96" w:author="Ericsson_Jing Yue_r2" w:date="2025-10-16T22:00:00Z" w16du:dateUtc="2025-10-16T20:00:00Z">
              <w:r w:rsidR="00423A02">
                <w:rPr>
                  <w:b/>
                  <w:bCs/>
                  <w:i/>
                  <w:iCs/>
                </w:rPr>
                <w:t>the energy</w:t>
              </w:r>
            </w:ins>
            <w:ins w:id="97" w:author="Ericsson_Jing Yue_r2" w:date="2025-10-16T21:59:00Z" w16du:dateUtc="2025-10-16T19:59:00Z">
              <w:r w:rsidR="00423A02">
                <w:rPr>
                  <w:b/>
                  <w:bCs/>
                  <w:i/>
                  <w:iCs/>
                </w:rPr>
                <w:t xml:space="preserve"> requirements</w:t>
              </w:r>
            </w:ins>
            <w:ins w:id="98" w:author="Ericsson_Jing Yue_r2" w:date="2025-10-16T21:58:00Z" w16du:dateUtc="2025-10-16T19:58:00Z">
              <w:r w:rsidR="001E1B81" w:rsidRPr="001E1B81">
                <w:rPr>
                  <w:b/>
                  <w:bCs/>
                  <w:i/>
                  <w:iCs/>
                </w:rPr>
                <w:t xml:space="preserve">, </w:t>
              </w:r>
            </w:ins>
            <w:ins w:id="99" w:author="Ericsson_Jing Yue_r2" w:date="2025-10-16T21:57:00Z" w16du:dateUtc="2025-10-16T19:57:00Z">
              <w:r w:rsidR="004D7082" w:rsidRPr="00723FE7">
                <w:rPr>
                  <w:b/>
                  <w:bCs/>
                  <w:i/>
                  <w:iCs/>
                </w:rPr>
                <w:t>then EES adds the identified EAS(s) into the list of discovered EAS(s).</w:t>
              </w:r>
              <w:r w:rsidR="008C71D6">
                <w:rPr>
                  <w:b/>
                  <w:bCs/>
                  <w:i/>
                  <w:iCs/>
                </w:rPr>
                <w:t xml:space="preserve"> </w:t>
              </w:r>
            </w:ins>
            <w:ins w:id="100" w:author="Ericsson_Jing Yue_r2" w:date="2025-10-16T20:22:00Z" w16du:dateUtc="2025-10-16T18:22:00Z">
              <w:r w:rsidRPr="00F477AF">
                <w:t>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r w:rsidRPr="00893045">
                <w:rPr>
                  <w:lang w:eastAsia="ko-KR"/>
                </w:rPr>
                <w:t xml:space="preserve">For the identified EAS(s) if EAS profile indicates the list of associated devices required </w:t>
              </w:r>
              <w:proofErr w:type="gramStart"/>
              <w:r w:rsidRPr="00893045">
                <w:rPr>
                  <w:lang w:eastAsia="ko-KR"/>
                </w:rPr>
                <w:t>in order to</w:t>
              </w:r>
              <w:proofErr w:type="gramEnd"/>
              <w:r w:rsidRPr="00893045">
                <w:rPr>
                  <w:lang w:eastAsia="ko-KR"/>
                </w:rPr>
                <w:t xml:space="preserve"> serve the UE, then EES checks whether the UE has required associated devices with it or not based on AC profile received in EAS discovery request.</w:t>
              </w:r>
              <w:r w:rsidRPr="00001DA7">
                <w:rPr>
                  <w:lang w:eastAsia="ko-KR"/>
                </w:rPr>
                <w:t xml:space="preserve"> If the UE has the required associated </w:t>
              </w:r>
              <w:proofErr w:type="gramStart"/>
              <w:r w:rsidRPr="00001DA7">
                <w:rPr>
                  <w:lang w:eastAsia="ko-KR"/>
                </w:rPr>
                <w:t>devices</w:t>
              </w:r>
              <w:proofErr w:type="gramEnd"/>
              <w:r w:rsidRPr="00001DA7">
                <w:rPr>
                  <w:lang w:eastAsia="ko-KR"/>
                </w:rPr>
                <w:t xml:space="preserve"> then EES adds the identified EAS(s) into the list of discovered EAS(s).</w:t>
              </w:r>
            </w:ins>
          </w:p>
          <w:p w14:paraId="2327C05D" w14:textId="0E40D52D" w:rsidR="008052F6" w:rsidRDefault="008052F6" w:rsidP="008052F6">
            <w:pPr>
              <w:pStyle w:val="B1"/>
              <w:ind w:firstLine="0"/>
              <w:rPr>
                <w:ins w:id="101" w:author="Ericsson_Jing Yue_r2" w:date="2025-10-16T20:22:00Z" w16du:dateUtc="2025-10-16T18:22:00Z"/>
                <w:lang w:eastAsia="ko-KR"/>
              </w:rPr>
            </w:pPr>
            <w:ins w:id="102" w:author="Ericsson_Jing Yue_r2" w:date="2025-10-16T20:22:00Z" w16du:dateUtc="2025-10-16T18:22:00Z">
              <w:r>
                <w:rPr>
                  <w:lang w:eastAsia="ko-KR"/>
                </w:rPr>
                <w:t>When the bundle EAS information is provided, then</w:t>
              </w:r>
            </w:ins>
          </w:p>
          <w:p w14:paraId="470B68F5" w14:textId="77777777" w:rsidR="008052F6" w:rsidRPr="00684832" w:rsidRDefault="008052F6" w:rsidP="008052F6">
            <w:pPr>
              <w:pStyle w:val="B3"/>
              <w:rPr>
                <w:ins w:id="103" w:author="Ericsson_Jing Yue_r2" w:date="2025-10-16T20:22:00Z" w16du:dateUtc="2025-10-16T18:22:00Z"/>
                <w:lang w:eastAsia="ko-KR"/>
              </w:rPr>
            </w:pPr>
            <w:ins w:id="104" w:author="Ericsson_Jing Yue_r2" w:date="2025-10-16T20:22:00Z" w16du:dateUtc="2025-10-16T18:22:00Z">
              <w:r>
                <w:rPr>
                  <w:lang w:eastAsia="ko-KR"/>
                </w:rPr>
                <w:lastRenderedPageBreak/>
                <w:t>-</w:t>
              </w:r>
              <w:r>
                <w:rPr>
                  <w:lang w:eastAsia="ko-KR"/>
                </w:rPr>
                <w:tab/>
                <w:t xml:space="preserve">If bundle EAS information includes EAS bundle identifier, the </w:t>
              </w:r>
              <w:r w:rsidRPr="00684832">
                <w:rPr>
                  <w:lang w:eastAsia="ko-KR"/>
                </w:rPr>
                <w:t xml:space="preserve">EES </w:t>
              </w:r>
              <w:r>
                <w:rPr>
                  <w:lang w:eastAsia="ko-KR"/>
                </w:rPr>
                <w:t xml:space="preserve">identifies </w:t>
              </w:r>
              <w:proofErr w:type="gramStart"/>
              <w:r>
                <w:rPr>
                  <w:lang w:eastAsia="ko-KR"/>
                </w:rPr>
                <w:t>all</w:t>
              </w:r>
              <w:proofErr w:type="gramEnd"/>
              <w:r>
                <w:rPr>
                  <w:lang w:eastAsia="ko-KR"/>
                </w:rPr>
                <w:t xml:space="preserve">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ins>
          </w:p>
          <w:p w14:paraId="1BC6492F" w14:textId="77777777" w:rsidR="008052F6" w:rsidRPr="00684832" w:rsidRDefault="008052F6" w:rsidP="008052F6">
            <w:pPr>
              <w:pStyle w:val="B3"/>
              <w:rPr>
                <w:ins w:id="105" w:author="Ericsson_Jing Yue_r2" w:date="2025-10-16T20:22:00Z" w16du:dateUtc="2025-10-16T18:22:00Z"/>
              </w:rPr>
            </w:pPr>
            <w:ins w:id="106" w:author="Ericsson_Jing Yue_r2" w:date="2025-10-16T20:22:00Z" w16du:dateUtc="2025-10-16T18:22:00Z">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ins>
          </w:p>
          <w:p w14:paraId="20F2632C" w14:textId="77777777" w:rsidR="008052F6" w:rsidRDefault="008052F6" w:rsidP="008052F6">
            <w:pPr>
              <w:pStyle w:val="B1"/>
              <w:ind w:firstLine="0"/>
              <w:rPr>
                <w:ins w:id="107" w:author="Ericsson_Jing Yue_r2" w:date="2025-10-16T20:22:00Z" w16du:dateUtc="2025-10-16T18:22:00Z"/>
                <w:lang w:eastAsia="zh-CN"/>
              </w:rPr>
            </w:pPr>
            <w:ins w:id="108" w:author="Ericsson_Jing Yue_r2" w:date="2025-10-16T20:22:00Z" w16du:dateUtc="2025-10-16T18:22:00Z">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ins>
          </w:p>
          <w:p w14:paraId="0DD35353" w14:textId="77777777" w:rsidR="008052F6" w:rsidRDefault="008052F6" w:rsidP="008052F6">
            <w:pPr>
              <w:pStyle w:val="B1"/>
              <w:ind w:firstLine="0"/>
              <w:rPr>
                <w:ins w:id="109" w:author="Ericsson_Jing Yue_r2" w:date="2025-10-16T21:36:00Z" w16du:dateUtc="2025-10-16T19:36:00Z"/>
                <w:lang w:eastAsia="ko-KR"/>
              </w:rPr>
            </w:pPr>
            <w:ins w:id="110" w:author="Ericsson_Jing Yue_r2" w:date="2025-10-16T20:22:00Z" w16du:dateUtc="2025-10-16T18:22:00Z">
              <w:r w:rsidRPr="00CB6742">
                <w:rPr>
                  <w:lang w:eastAsia="ko-KR"/>
                </w:rPr>
                <w:t xml:space="preserve">If the Prediction expiration time is </w:t>
              </w:r>
              <w:proofErr w:type="gramStart"/>
              <w:r w:rsidRPr="00CB6742">
                <w:rPr>
                  <w:lang w:eastAsia="ko-KR"/>
                </w:rPr>
                <w:t>provided</w:t>
              </w:r>
              <w:proofErr w:type="gramEnd"/>
              <w:r w:rsidRPr="00CB6742">
                <w:rPr>
                  <w:lang w:eastAsia="ko-KR"/>
                </w:rPr>
                <w:t xml:space="preserve">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8.11 of TS</w:t>
              </w:r>
              <w:r>
                <w:t> </w:t>
              </w:r>
              <w:r w:rsidRPr="00D72910">
                <w:t>23.436</w:t>
              </w:r>
              <w:r>
                <w:t> </w:t>
              </w:r>
              <w:r w:rsidRPr="00D72910">
                <w:t xml:space="preserve">[28] </w:t>
              </w:r>
              <w:r w:rsidRPr="003E77D0">
                <w:rPr>
                  <w:lang w:eastAsia="ko-KR"/>
                </w:rPr>
                <w:t>or from local configured maximum EAS deployment time</w:t>
              </w:r>
              <w:r w:rsidRPr="00CB6742">
                <w:rPr>
                  <w:lang w:eastAsia="ko-KR"/>
                </w:rPr>
                <w:t>.</w:t>
              </w:r>
              <w:r w:rsidRPr="00D72910">
                <w:t xml:space="preserve"> </w:t>
              </w:r>
              <w:r w:rsidRPr="00D72910">
                <w:rPr>
                  <w:lang w:eastAsia="ko-KR"/>
                </w:rPr>
                <w:t>The EES determines rema</w:t>
              </w:r>
              <w:r>
                <w:rPr>
                  <w:lang w:eastAsia="ko-KR"/>
                </w:rPr>
                <w:t>i</w:t>
              </w:r>
              <w:r w:rsidRPr="00D72910">
                <w:rPr>
                  <w:lang w:eastAsia="ko-KR"/>
                </w:rPr>
                <w:t>ning EAS instantiation time or EAS instantiation completion time based on the timing receiving EAS instantiation is in progress from ECSP management system and the predicted EAS deployment time. Furthermore, if EES received the indication which the EAS instan</w:t>
              </w:r>
              <w:r>
                <w:rPr>
                  <w:lang w:eastAsia="ko-KR"/>
                </w:rPr>
                <w:t>t</w:t>
              </w:r>
              <w:r w:rsidRPr="00D72910">
                <w:rPr>
                  <w:lang w:eastAsia="ko-KR"/>
                </w:rPr>
                <w:t>iation is in progress, then the EES determines whether to identify the EAS which instantiation in progress as T-EAS based on Prediction expiration time and remaining EAS instantiation time information.</w:t>
              </w:r>
            </w:ins>
          </w:p>
          <w:p w14:paraId="7F303D70" w14:textId="77777777" w:rsidR="008052F6" w:rsidRPr="00F477AF" w:rsidRDefault="008052F6" w:rsidP="008052F6">
            <w:pPr>
              <w:pStyle w:val="B1"/>
              <w:rPr>
                <w:ins w:id="111" w:author="Ericsson_Jing Yue_r2" w:date="2025-10-16T20:22:00Z" w16du:dateUtc="2025-10-16T18:22:00Z"/>
                <w:lang w:eastAsia="ko-KR"/>
              </w:rPr>
            </w:pPr>
            <w:ins w:id="112" w:author="Ericsson_Jing Yue_r2" w:date="2025-10-16T20:22:00Z" w16du:dateUtc="2025-10-16T18:22:00Z">
              <w:r w:rsidRPr="00F477AF">
                <w:rPr>
                  <w:lang w:eastAsia="ko-KR"/>
                </w:rPr>
                <w:tab/>
                <w:t>When EAS discovery filters are not provided, then:</w:t>
              </w:r>
            </w:ins>
          </w:p>
          <w:p w14:paraId="78B1EAEB" w14:textId="77777777" w:rsidR="008052F6" w:rsidRPr="00F477AF" w:rsidRDefault="008052F6" w:rsidP="008052F6">
            <w:pPr>
              <w:pStyle w:val="B2"/>
              <w:rPr>
                <w:ins w:id="113" w:author="Ericsson_Jing Yue_r2" w:date="2025-10-16T20:22:00Z" w16du:dateUtc="2025-10-16T18:22:00Z"/>
                <w:lang w:eastAsia="ko-KR"/>
              </w:rPr>
            </w:pPr>
            <w:ins w:id="114" w:author="Ericsson_Jing Yue_r2" w:date="2025-10-16T20:22:00Z" w16du:dateUtc="2025-10-16T18:22:00Z">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ins>
          </w:p>
          <w:p w14:paraId="5C8E35AD" w14:textId="77777777" w:rsidR="008052F6" w:rsidRPr="00F477AF" w:rsidRDefault="008052F6" w:rsidP="008052F6">
            <w:pPr>
              <w:pStyle w:val="B2"/>
              <w:rPr>
                <w:ins w:id="115" w:author="Ericsson_Jing Yue_r2" w:date="2025-10-16T20:22:00Z" w16du:dateUtc="2025-10-16T18:22:00Z"/>
                <w:lang w:eastAsia="ko-KR"/>
              </w:rPr>
            </w:pPr>
            <w:ins w:id="116" w:author="Ericsson_Jing Yue_r2" w:date="2025-10-16T20:22:00Z" w16du:dateUtc="2025-10-16T18:22:00Z">
              <w:r w:rsidRPr="00F477AF">
                <w:rPr>
                  <w:lang w:eastAsia="ko-KR"/>
                </w:rPr>
                <w:t>-</w:t>
              </w:r>
              <w:r w:rsidRPr="00F477AF">
                <w:rPr>
                  <w:lang w:eastAsia="ko-KR"/>
                </w:rPr>
                <w:tab/>
                <w:t>EES identifies the EAS(s) by applying the ECSP policy (e.g. based only on the UE location)</w:t>
              </w:r>
              <w:r>
                <w:rPr>
                  <w:lang w:eastAsia="ko-KR"/>
                </w:rPr>
                <w:t>,</w:t>
              </w:r>
            </w:ins>
          </w:p>
          <w:p w14:paraId="56AE14DF" w14:textId="77777777" w:rsidR="008052F6" w:rsidRDefault="008052F6" w:rsidP="008052F6">
            <w:pPr>
              <w:pStyle w:val="B1"/>
              <w:ind w:hanging="1"/>
              <w:rPr>
                <w:ins w:id="117" w:author="Ericsson_Jing Yue_r2" w:date="2025-10-16T20:22:00Z" w16du:dateUtc="2025-10-16T18:22:00Z"/>
              </w:rPr>
            </w:pPr>
            <w:ins w:id="118" w:author="Ericsson_Jing Yue_r2" w:date="2025-10-16T20:22:00Z" w16du:dateUtc="2025-10-16T18:22:00Z">
              <w:r>
                <w:t>When EAS discovery filters contain Application group profile, the EES checks whether information about common EAS and related Application Group ID is available or not. If the common EAS information related to the Application Group ID is:</w:t>
              </w:r>
            </w:ins>
          </w:p>
          <w:p w14:paraId="6F63A5D8" w14:textId="77777777" w:rsidR="008052F6" w:rsidRDefault="008052F6" w:rsidP="008052F6">
            <w:pPr>
              <w:pStyle w:val="B2"/>
              <w:rPr>
                <w:ins w:id="119" w:author="Ericsson_Jing Yue_r2" w:date="2025-10-16T20:22:00Z" w16du:dateUtc="2025-10-16T18:22:00Z"/>
              </w:rPr>
            </w:pPr>
            <w:ins w:id="120" w:author="Ericsson_Jing Yue_r2" w:date="2025-10-16T20:22:00Z" w16du:dateUtc="2025-10-16T18:22:00Z">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r w:rsidRPr="00462855">
                <w:t>The EES may also subscribe and get the notifications of candidate DNAIs for the UEs of the group as described in 3GPP</w:t>
              </w:r>
              <w:r>
                <w:t> </w:t>
              </w:r>
              <w:r w:rsidRPr="00462855">
                <w:t>TS</w:t>
              </w:r>
              <w:r>
                <w:t> </w:t>
              </w:r>
              <w:r w:rsidRPr="00462855">
                <w:t>23.548</w:t>
              </w:r>
              <w:r>
                <w:t> </w:t>
              </w:r>
              <w:r w:rsidRPr="00462855">
                <w:t>[20], 3GPP</w:t>
              </w:r>
              <w:r>
                <w:t> </w:t>
              </w:r>
              <w:r w:rsidRPr="00462855">
                <w:t>TS</w:t>
              </w:r>
              <w:r>
                <w:t> </w:t>
              </w:r>
              <w:r w:rsidRPr="00462855">
                <w:t>23.501</w:t>
              </w:r>
              <w:r>
                <w:t> </w:t>
              </w:r>
              <w:r w:rsidRPr="00462855">
                <w:t>[2], the EES identifies the EAS(s) taking the candidate DNAIs into account, e.g., an EAS where its DNAI in the EAS profile is common to all UEs in the group.</w:t>
              </w:r>
            </w:ins>
          </w:p>
          <w:p w14:paraId="5CDE52D1" w14:textId="77777777" w:rsidR="008052F6" w:rsidRDefault="008052F6" w:rsidP="008052F6">
            <w:pPr>
              <w:pStyle w:val="B2"/>
              <w:rPr>
                <w:ins w:id="121" w:author="Ericsson_Jing Yue_r2" w:date="2025-10-16T20:22:00Z" w16du:dateUtc="2025-10-16T18:22:00Z"/>
              </w:rPr>
            </w:pPr>
            <w:ins w:id="122" w:author="Ericsson_Jing Yue_r2" w:date="2025-10-16T20:22:00Z" w16du:dateUtc="2025-10-16T18:22:00Z">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ins>
          </w:p>
          <w:p w14:paraId="581C05CC" w14:textId="77777777" w:rsidR="008052F6" w:rsidRDefault="008052F6" w:rsidP="008052F6">
            <w:pPr>
              <w:pStyle w:val="B3"/>
              <w:rPr>
                <w:ins w:id="123" w:author="Ericsson_Jing Yue_r2" w:date="2025-10-16T20:22:00Z" w16du:dateUtc="2025-10-16T18:22:00Z"/>
              </w:rPr>
            </w:pPr>
            <w:ins w:id="124" w:author="Ericsson_Jing Yue_r2" w:date="2025-10-16T20:22:00Z" w16du:dateUtc="2025-10-16T18:22:00Z">
              <w:r>
                <w:t>-</w:t>
              </w:r>
              <w:r>
                <w:tab/>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ins>
          </w:p>
          <w:p w14:paraId="46175633" w14:textId="77777777" w:rsidR="008052F6" w:rsidRDefault="008052F6" w:rsidP="008052F6">
            <w:pPr>
              <w:pStyle w:val="B3"/>
              <w:rPr>
                <w:ins w:id="125" w:author="Ericsson_Jing Yue_r2" w:date="2025-10-16T20:22:00Z" w16du:dateUtc="2025-10-16T18:22:00Z"/>
              </w:rPr>
            </w:pPr>
            <w:ins w:id="126" w:author="Ericsson_Jing Yue_r2" w:date="2025-10-16T20:22:00Z" w16du:dateUtc="2025-10-16T18:22:00Z">
              <w:r>
                <w:t>-</w:t>
              </w:r>
              <w:r>
                <w:tab/>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8671C1">
                <w:t xml:space="preserve">based on UE location, EAS discovery filters and application group profile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r>
                <w:t>.</w:t>
              </w:r>
            </w:ins>
          </w:p>
          <w:p w14:paraId="0852BC5F" w14:textId="77777777" w:rsidR="008052F6" w:rsidRPr="007E1D35" w:rsidRDefault="008052F6" w:rsidP="008052F6">
            <w:pPr>
              <w:pStyle w:val="NO"/>
              <w:ind w:left="1418"/>
              <w:rPr>
                <w:ins w:id="127" w:author="Ericsson_Jing Yue_r2" w:date="2025-10-16T20:22:00Z" w16du:dateUtc="2025-10-16T18:22:00Z"/>
              </w:rPr>
            </w:pPr>
            <w:ins w:id="128" w:author="Ericsson_Jing Yue_r2" w:date="2025-10-16T20:22:00Z" w16du:dateUtc="2025-10-16T18:22:00Z">
              <w:r w:rsidRPr="00184C8A">
                <w:lastRenderedPageBreak/>
                <w:t>NOTE</w:t>
              </w:r>
              <w:r>
                <w:t> 3</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ins>
          </w:p>
          <w:p w14:paraId="691133D1" w14:textId="77777777" w:rsidR="008052F6" w:rsidRPr="007E1D35" w:rsidRDefault="008052F6" w:rsidP="008052F6">
            <w:pPr>
              <w:pStyle w:val="NO"/>
              <w:ind w:left="1418"/>
              <w:rPr>
                <w:ins w:id="129" w:author="Ericsson_Jing Yue_r2" w:date="2025-10-16T20:22:00Z" w16du:dateUtc="2025-10-16T18:22:00Z"/>
              </w:rPr>
            </w:pPr>
            <w:ins w:id="130" w:author="Ericsson_Jing Yue_r2" w:date="2025-10-16T20:22:00Z" w16du:dateUtc="2025-10-16T18:22:00Z">
              <w:r>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ins>
          </w:p>
          <w:p w14:paraId="53FDD8AD" w14:textId="77777777" w:rsidR="008052F6" w:rsidRDefault="008052F6" w:rsidP="008052F6">
            <w:pPr>
              <w:pStyle w:val="NO"/>
              <w:ind w:left="1418"/>
              <w:rPr>
                <w:ins w:id="131" w:author="Ericsson_Jing Yue_r2" w:date="2025-10-16T20:22:00Z" w16du:dateUtc="2025-10-16T18:22:00Z"/>
              </w:rPr>
            </w:pPr>
            <w:ins w:id="132" w:author="Ericsson_Jing Yue_r2" w:date="2025-10-16T20:22:00Z" w16du:dateUtc="2025-10-16T18:22:00Z">
              <w:r>
                <w:t>NOTE 5:</w:t>
              </w:r>
              <w:r>
                <w:tab/>
                <w:t xml:space="preserve">The EES may have previously determined and stored the common EAS for Application group ID, or the EES may have received the common EAS selection information for Application group ID during the common EAS announcement procedure. </w:t>
              </w:r>
            </w:ins>
          </w:p>
          <w:p w14:paraId="4C6E5970" w14:textId="77777777" w:rsidR="008052F6" w:rsidRDefault="008052F6" w:rsidP="008052F6">
            <w:pPr>
              <w:pStyle w:val="B1"/>
              <w:ind w:hanging="1"/>
              <w:rPr>
                <w:ins w:id="133" w:author="Ericsson_Jing Yue_r2" w:date="2025-10-16T20:22:00Z" w16du:dateUtc="2025-10-16T18:22:00Z"/>
              </w:rPr>
            </w:pPr>
            <w:ins w:id="134" w:author="Ericsson_Jing Yue_r2" w:date="2025-10-16T20:22:00Z" w16du:dateUtc="2025-10-16T18:22:00Z">
              <w:r>
                <w:t xml:space="preserve">When the </w:t>
              </w:r>
              <w:r w:rsidRPr="008752BA">
                <w:t>ECS-ER</w:t>
              </w:r>
              <w:r>
                <w:t xml:space="preserve"> is not available and the EES selects the common EAS, the selected common EAS shall be announced to other EES(s) as per procedure specified in clause 8.19.</w:t>
              </w:r>
            </w:ins>
          </w:p>
          <w:p w14:paraId="4069E971" w14:textId="77777777" w:rsidR="008052F6" w:rsidRDefault="008052F6" w:rsidP="008052F6">
            <w:pPr>
              <w:pStyle w:val="B1"/>
              <w:ind w:hanging="1"/>
              <w:rPr>
                <w:ins w:id="135" w:author="Ericsson_Jing Yue_r2" w:date="2025-10-16T20:22:00Z" w16du:dateUtc="2025-10-16T18:22:00Z"/>
              </w:rPr>
            </w:pPr>
            <w:ins w:id="136" w:author="Ericsson_Jing Yue_r2" w:date="2025-10-16T20:22:00Z" w16du:dateUtc="2025-10-16T18:22:00Z">
              <w:r>
                <w:t xml:space="preserve">When the </w:t>
              </w:r>
              <w:r w:rsidRPr="008752BA">
                <w:t>ECS-ER</w:t>
              </w:r>
              <w:r>
                <w:t xml:space="preserve"> is available, if the common EAS information related to the Application Group ID is:</w:t>
              </w:r>
            </w:ins>
          </w:p>
          <w:p w14:paraId="3A2D6007" w14:textId="77777777" w:rsidR="008052F6" w:rsidRDefault="008052F6" w:rsidP="008052F6">
            <w:pPr>
              <w:pStyle w:val="B2"/>
              <w:rPr>
                <w:ins w:id="137" w:author="Ericsson_Jing Yue_r2" w:date="2025-10-16T20:22:00Z" w16du:dateUtc="2025-10-16T18:22:00Z"/>
              </w:rPr>
            </w:pPr>
            <w:ins w:id="138" w:author="Ericsson_Jing Yue_r2" w:date="2025-10-16T20:22:00Z" w16du:dateUtc="2025-10-16T18:22:00Z">
              <w:r>
                <w:t>-</w:t>
              </w:r>
              <w:r>
                <w:tab/>
                <w:t xml:space="preserve">not available at the ECS-ER, the EES identifies one EAS for the group and interacts with the ECS-ER to store the common EAS information as described in clause 8.20.2.3. </w:t>
              </w:r>
              <w:r w:rsidRPr="00CA2174">
                <w:t>The EES may also subscribe and get the notifications of candidate DNAIs for the UEs of the group as described in 3GPP</w:t>
              </w:r>
              <w:r>
                <w:t> </w:t>
              </w:r>
              <w:r w:rsidRPr="00CA2174">
                <w:t>TS</w:t>
              </w:r>
              <w:r>
                <w:t> </w:t>
              </w:r>
              <w:r w:rsidRPr="00CA2174">
                <w:t>23.548</w:t>
              </w:r>
              <w:r>
                <w:t> </w:t>
              </w:r>
              <w:r w:rsidRPr="00CA2174">
                <w:t>[20], 3GPP</w:t>
              </w:r>
              <w:r>
                <w:t> </w:t>
              </w:r>
              <w:r w:rsidRPr="00CA2174">
                <w:t>TS</w:t>
              </w:r>
              <w:r>
                <w:t> </w:t>
              </w:r>
              <w:r w:rsidRPr="00CA2174">
                <w:t>23.501</w:t>
              </w:r>
              <w:r>
                <w:t> </w:t>
              </w:r>
              <w:r w:rsidRPr="00CA2174">
                <w:t>[2], the EES identifies the EAS(s) taking the candidate DNAIs into account, e.g., an EAS where DNAI in the EAS profile is common to all UEs in the group.</w:t>
              </w:r>
            </w:ins>
          </w:p>
          <w:p w14:paraId="79C9CD6C" w14:textId="77777777" w:rsidR="008052F6" w:rsidRDefault="008052F6" w:rsidP="008052F6">
            <w:pPr>
              <w:pStyle w:val="B2"/>
              <w:rPr>
                <w:ins w:id="139" w:author="Ericsson_Jing Yue_r2" w:date="2025-10-16T20:22:00Z" w16du:dateUtc="2025-10-16T18:22:00Z"/>
              </w:rPr>
            </w:pPr>
            <w:ins w:id="140" w:author="Ericsson_Jing Yue_r2" w:date="2025-10-16T20:22:00Z" w16du:dateUtc="2025-10-16T18:22:00Z">
              <w:r>
                <w:t xml:space="preserve"> -</w:t>
              </w:r>
              <w:r>
                <w:tab/>
                <w:t>available at the ECS-ER, then the ECS-ER returns the common EAS information to the EES as described in clause 8.20.2.3, or the EES identifies the EAS based on the provided EAS discovery filters and the UE location when E2E response time is received, furthermore:</w:t>
              </w:r>
            </w:ins>
          </w:p>
          <w:p w14:paraId="4DDAA31E" w14:textId="77777777" w:rsidR="008052F6" w:rsidRDefault="008052F6" w:rsidP="008052F6">
            <w:pPr>
              <w:pStyle w:val="B2"/>
              <w:ind w:left="993"/>
              <w:rPr>
                <w:ins w:id="141" w:author="Ericsson_Jing Yue_r2" w:date="2025-10-16T20:22:00Z" w16du:dateUtc="2025-10-16T18:22:00Z"/>
              </w:rPr>
            </w:pPr>
            <w:ins w:id="142" w:author="Ericsson_Jing Yue_r2" w:date="2025-10-16T20:22:00Z" w16du:dateUtc="2025-10-16T18:22:00Z">
              <w:r>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ins>
          </w:p>
          <w:p w14:paraId="57B08B8A" w14:textId="77777777" w:rsidR="008052F6" w:rsidRPr="001D5514" w:rsidRDefault="008052F6" w:rsidP="008052F6">
            <w:pPr>
              <w:pStyle w:val="B2"/>
              <w:rPr>
                <w:ins w:id="143" w:author="Ericsson_Jing Yue_r2" w:date="2025-10-16T20:22:00Z" w16du:dateUtc="2025-10-16T18:22:00Z"/>
              </w:rPr>
            </w:pPr>
            <w:ins w:id="144" w:author="Ericsson_Jing Yue_r2" w:date="2025-10-16T20:22:00Z" w16du:dateUtc="2025-10-16T18:22:00Z">
              <w:r>
                <w:t>-</w:t>
              </w:r>
              <w:r>
                <w:tab/>
              </w:r>
              <w:r w:rsidRPr="008E2080">
                <w:t>When the UE is not in the overlapping area between the EDNs of common EAS and EAS registered to this EES (e.g.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ins>
          </w:p>
          <w:p w14:paraId="2AE61E93" w14:textId="77777777" w:rsidR="008052F6" w:rsidRDefault="008052F6" w:rsidP="008052F6">
            <w:pPr>
              <w:pStyle w:val="NO"/>
              <w:rPr>
                <w:ins w:id="145" w:author="Ericsson_Jing Yue_r2" w:date="2025-10-16T20:22:00Z" w16du:dateUtc="2025-10-16T18:22:00Z"/>
              </w:rPr>
            </w:pPr>
            <w:ins w:id="146" w:author="Ericsson_Jing Yue_r2" w:date="2025-10-16T20:22:00Z" w16du:dateUtc="2025-10-16T18:22:00Z">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ins>
          </w:p>
          <w:p w14:paraId="592FC764" w14:textId="77777777" w:rsidR="008052F6" w:rsidRPr="00F477AF" w:rsidRDefault="008052F6" w:rsidP="008052F6">
            <w:pPr>
              <w:pStyle w:val="NO"/>
              <w:rPr>
                <w:ins w:id="147" w:author="Ericsson_Jing Yue_r2" w:date="2025-10-16T20:22:00Z" w16du:dateUtc="2025-10-16T18:22:00Z"/>
              </w:rPr>
            </w:pPr>
            <w:ins w:id="148" w:author="Ericsson_Jing Yue_r2" w:date="2025-10-16T20:22:00Z" w16du:dateUtc="2025-10-16T18:22:00Z">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ins>
          </w:p>
          <w:p w14:paraId="190126F0" w14:textId="77777777" w:rsidR="008052F6" w:rsidRPr="00F477AF" w:rsidRDefault="008052F6" w:rsidP="008052F6">
            <w:pPr>
              <w:pStyle w:val="NO"/>
              <w:rPr>
                <w:ins w:id="149" w:author="Ericsson_Jing Yue_r2" w:date="2025-10-16T20:22:00Z" w16du:dateUtc="2025-10-16T18:22:00Z"/>
                <w:lang w:eastAsia="ko-KR"/>
              </w:rPr>
            </w:pPr>
            <w:ins w:id="150" w:author="Ericsson_Jing Yue_r2" w:date="2025-10-16T20:22:00Z" w16du:dateUtc="2025-10-16T18:22:00Z">
              <w:r w:rsidRPr="00F477AF">
                <w:t>NOTE</w:t>
              </w:r>
              <w:r>
                <w:t> 8</w:t>
              </w:r>
              <w:r w:rsidRPr="00F477AF">
                <w:t>:</w:t>
              </w:r>
              <w:r w:rsidRPr="00F477AF">
                <w:tab/>
                <w:t>Both steps are evaluated prior to sending a response.</w:t>
              </w:r>
            </w:ins>
          </w:p>
          <w:p w14:paraId="5C3F9655" w14:textId="77777777" w:rsidR="008052F6" w:rsidRDefault="008052F6" w:rsidP="008052F6">
            <w:pPr>
              <w:pStyle w:val="B1"/>
              <w:ind w:firstLine="0"/>
              <w:rPr>
                <w:ins w:id="151" w:author="Ericsson_Jing Yue_r2" w:date="2025-10-16T20:22:00Z" w16du:dateUtc="2025-10-16T18:22:00Z"/>
              </w:rPr>
            </w:pPr>
            <w:ins w:id="152" w:author="Ericsson_Jing Yue_r2" w:date="2025-10-16T20:22:00Z" w16du:dateUtc="2025-10-16T18:22:00Z">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ins>
          </w:p>
          <w:p w14:paraId="0E773038" w14:textId="77777777" w:rsidR="008052F6" w:rsidRDefault="008052F6" w:rsidP="008052F6">
            <w:pPr>
              <w:pStyle w:val="B1"/>
              <w:ind w:firstLine="0"/>
              <w:rPr>
                <w:ins w:id="153" w:author="Ericsson_Jing Yue_r2" w:date="2025-10-16T20:22:00Z" w16du:dateUtc="2025-10-16T18:22:00Z"/>
              </w:rPr>
            </w:pPr>
            <w:ins w:id="154" w:author="Ericsson_Jing Yue_r2" w:date="2025-10-16T20:22:00Z" w16du:dateUtc="2025-10-16T18:22:00Z">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ins>
          </w:p>
          <w:p w14:paraId="0D81990E" w14:textId="77777777" w:rsidR="008052F6" w:rsidRDefault="008052F6" w:rsidP="008052F6">
            <w:pPr>
              <w:pStyle w:val="B1"/>
              <w:ind w:firstLine="0"/>
              <w:rPr>
                <w:ins w:id="155" w:author="Ericsson_Jing Yue_r2" w:date="2025-10-16T20:22:00Z" w16du:dateUtc="2025-10-16T18:22:00Z"/>
              </w:rPr>
            </w:pPr>
            <w:ins w:id="156" w:author="Ericsson_Jing Yue_r2" w:date="2025-10-16T20:22:00Z" w16du:dateUtc="2025-10-16T18:22:00Z">
              <w:r>
                <w:lastRenderedPageBreak/>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ins>
          </w:p>
          <w:p w14:paraId="3FD97737" w14:textId="77777777" w:rsidR="008052F6" w:rsidRPr="00B9226B" w:rsidRDefault="008052F6" w:rsidP="008052F6">
            <w:pPr>
              <w:pStyle w:val="B1"/>
              <w:ind w:firstLine="0"/>
              <w:rPr>
                <w:ins w:id="157" w:author="Ericsson_Jing Yue_r2" w:date="2025-10-16T20:22:00Z" w16du:dateUtc="2025-10-16T18:22:00Z"/>
              </w:rPr>
            </w:pPr>
            <w:ins w:id="158" w:author="Ericsson_Jing Yue_r2" w:date="2025-10-16T20:22:00Z" w16du:dateUtc="2025-10-16T18:22:00Z">
              <w:r w:rsidRPr="00B9226B">
                <w:t xml:space="preserve">If the EEC provides in the EAS discovery request the EAS selection request indicator, the EES selects EAS </w:t>
              </w:r>
              <w:r>
                <w:t>satisfying the EAS discovery filter or based on other information (e.g. ECSP policy) as described above (if no EAS discovery filter received</w:t>
              </w:r>
              <w:proofErr w:type="gramStart"/>
              <w:r>
                <w:t>), and</w:t>
              </w:r>
              <w:proofErr w:type="gramEnd"/>
              <w:r>
                <w:t xml:space="preserve">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ins>
          </w:p>
          <w:p w14:paraId="14BF5D9D" w14:textId="77777777" w:rsidR="008052F6" w:rsidRDefault="008052F6" w:rsidP="008052F6">
            <w:pPr>
              <w:pStyle w:val="NO"/>
              <w:rPr>
                <w:ins w:id="159" w:author="Ericsson_Jing Yue_r2" w:date="2025-10-16T20:22:00Z" w16du:dateUtc="2025-10-16T18:22:00Z"/>
              </w:rPr>
            </w:pPr>
            <w:ins w:id="160" w:author="Ericsson_Jing Yue_r2" w:date="2025-10-16T20:22:00Z" w16du:dateUtc="2025-10-16T18:22:00Z">
              <w:r>
                <w:t>NOTE 9:</w:t>
              </w:r>
              <w:r>
                <w:tab/>
                <w:t>Without EAS selection request indication, the EES handling is as per R17 procedure.</w:t>
              </w:r>
            </w:ins>
          </w:p>
          <w:p w14:paraId="0C770157" w14:textId="77777777" w:rsidR="008052F6" w:rsidRPr="00F477AF" w:rsidRDefault="008052F6" w:rsidP="008052F6">
            <w:pPr>
              <w:pStyle w:val="B1"/>
              <w:ind w:firstLine="0"/>
              <w:rPr>
                <w:ins w:id="161" w:author="Ericsson_Jing Yue_r2" w:date="2025-10-16T20:22:00Z" w16du:dateUtc="2025-10-16T18:22:00Z"/>
                <w:lang w:eastAsia="ko-KR"/>
              </w:rPr>
            </w:pPr>
            <w:ins w:id="162" w:author="Ericsson_Jing Yue_r2" w:date="2025-10-16T20:22:00Z" w16du:dateUtc="2025-10-16T18:22:00Z">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 xml:space="preserve">(e.g. L2TP) </w:t>
              </w:r>
              <w:r>
                <w:rPr>
                  <w:lang w:eastAsia="ko-KR"/>
                </w:rPr>
                <w:t xml:space="preserve">information from 3GPP core network (via NEF user plane path management service as described in 3GPP TS 23.501 [2], clause 5.6.7) </w:t>
              </w:r>
              <w:r>
                <w:rPr>
                  <w:rFonts w:hint="eastAsia"/>
                  <w:lang w:eastAsia="zh-CN"/>
                </w:rPr>
                <w:t xml:space="preserve">or </w:t>
              </w:r>
              <w:r>
                <w:t xml:space="preserve">NATed </w:t>
              </w:r>
              <w:r>
                <w:rPr>
                  <w:rFonts w:hint="eastAsia"/>
                  <w:lang w:eastAsia="zh-CN"/>
                </w:rPr>
                <w:t>UE IP address (</w:t>
              </w:r>
              <w:r>
                <w:rPr>
                  <w:lang w:val="en-US" w:eastAsia="zh-CN"/>
                </w:rPr>
                <w:t xml:space="preserve">e.g. </w:t>
              </w:r>
              <w:r>
                <w:rPr>
                  <w:rFonts w:hint="eastAsia"/>
                  <w:lang w:eastAsia="zh-CN"/>
                </w:rPr>
                <w:t>by local UPF</w:t>
              </w:r>
              <w:r w:rsidRPr="0062733D">
                <w:t xml:space="preserve"> </w:t>
              </w:r>
              <w:r w:rsidRPr="0062733D">
                <w:rPr>
                  <w:lang w:eastAsia="zh-CN"/>
                </w:rPr>
                <w:t>based on local configuration</w:t>
              </w:r>
              <w:r>
                <w:rPr>
                  <w:rFonts w:hint="eastAsia"/>
                  <w:lang w:eastAsia="zh-CN"/>
                </w:rPr>
                <w:t xml:space="preserve">) </w:t>
              </w:r>
              <w:r w:rsidRPr="0062733D">
                <w:rPr>
                  <w:lang w:eastAsia="zh-CN"/>
                </w:rPr>
                <w:t xml:space="preserve">and EAS IP address information </w:t>
              </w:r>
              <w:r>
                <w:rPr>
                  <w:lang w:eastAsia="ko-KR"/>
                </w:rPr>
                <w:t>into consideration in identifying EAS(s). For instance, the IP address(es) of identified EAS(s) needs to be topologically close to the IP address of the tunnel server</w:t>
              </w:r>
              <w:r w:rsidRPr="0062733D">
                <w:rPr>
                  <w:lang w:eastAsia="ko-KR"/>
                </w:rPr>
                <w:t xml:space="preserve">, local UPF (based on NATed UE IP address) </w:t>
              </w:r>
              <w:r>
                <w:rPr>
                  <w:rFonts w:hint="eastAsia"/>
                  <w:lang w:eastAsia="zh-CN"/>
                </w:rPr>
                <w:t>or NATed UE for optimal N6 route</w:t>
              </w:r>
              <w:r>
                <w:rPr>
                  <w:lang w:eastAsia="ko-KR"/>
                </w:rPr>
                <w:t>.</w:t>
              </w:r>
            </w:ins>
          </w:p>
          <w:p w14:paraId="4C7B2E03" w14:textId="01EA02FA" w:rsidR="008052F6" w:rsidRPr="00F477AF" w:rsidRDefault="008052F6" w:rsidP="008052F6">
            <w:pPr>
              <w:pStyle w:val="B1"/>
              <w:rPr>
                <w:ins w:id="163" w:author="Ericsson_Jing Yue_r2" w:date="2025-10-16T20:22:00Z" w16du:dateUtc="2025-10-16T18:22:00Z"/>
              </w:rPr>
            </w:pPr>
            <w:ins w:id="164" w:author="Ericsson_Jing Yue_r2" w:date="2025-10-16T20:22:00Z" w16du:dateUtc="2025-10-16T18:22:00Z">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w:t>
              </w:r>
            </w:ins>
            <w:ins w:id="165" w:author="Ericsson_Jing Yue_r2" w:date="2025-10-16T22:01:00Z" w16du:dateUtc="2025-10-16T20:01:00Z">
              <w:r w:rsidR="00A51CC1" w:rsidRPr="008A7CE0">
                <w:rPr>
                  <w:b/>
                  <w:bCs/>
                  <w:i/>
                  <w:iCs/>
                </w:rPr>
                <w:t xml:space="preserve">, and </w:t>
              </w:r>
            </w:ins>
            <w:ins w:id="166" w:author="Ericsson_Jing Yue_r2" w:date="2025-10-16T22:03:00Z" w16du:dateUtc="2025-10-16T20:03:00Z">
              <w:r w:rsidR="00360C3C">
                <w:rPr>
                  <w:b/>
                  <w:bCs/>
                  <w:i/>
                  <w:iCs/>
                </w:rPr>
                <w:t>regarding satisfied</w:t>
              </w:r>
            </w:ins>
            <w:ins w:id="167" w:author="Ericsson_Jing Yue_r2" w:date="2025-10-16T22:01:00Z" w16du:dateUtc="2025-10-16T20:01:00Z">
              <w:r w:rsidR="00A51CC1" w:rsidRPr="008A7CE0">
                <w:rPr>
                  <w:b/>
                  <w:bCs/>
                  <w:i/>
                  <w:iCs/>
                </w:rPr>
                <w:t xml:space="preserve"> ener</w:t>
              </w:r>
            </w:ins>
            <w:ins w:id="168" w:author="Ericsson_Jing Yue_r2" w:date="2025-10-16T22:02:00Z" w16du:dateUtc="2025-10-16T20:02:00Z">
              <w:r w:rsidR="008A7CE0" w:rsidRPr="008A7CE0">
                <w:rPr>
                  <w:b/>
                  <w:bCs/>
                  <w:i/>
                  <w:iCs/>
                </w:rPr>
                <w:t>gy requirements</w:t>
              </w:r>
            </w:ins>
            <w:ins w:id="169" w:author="Ericsson_Jing Yue_r2" w:date="2025-10-16T22:03:00Z" w16du:dateUtc="2025-10-16T20:03:00Z">
              <w:r w:rsidR="00AC5B93">
                <w:rPr>
                  <w:b/>
                  <w:bCs/>
                  <w:i/>
                  <w:iCs/>
                </w:rPr>
                <w:t>, e.g.,</w:t>
              </w:r>
            </w:ins>
            <w:ins w:id="170" w:author="Ericsson_Jing Yue_r2" w:date="2025-10-16T22:04:00Z" w16du:dateUtc="2025-10-16T20:04:00Z">
              <w:r w:rsidR="00AC5B93">
                <w:t xml:space="preserve"> </w:t>
              </w:r>
              <w:r w:rsidR="00AC5B93" w:rsidRPr="000D6C35">
                <w:rPr>
                  <w:b/>
                  <w:bCs/>
                  <w:i/>
                  <w:iCs/>
                </w:rPr>
                <w:t>supported</w:t>
              </w:r>
            </w:ins>
            <w:ins w:id="171" w:author="Ericsson_Jing Yue_r2" w:date="2025-10-16T22:05:00Z" w16du:dateUtc="2025-10-16T20:05:00Z">
              <w:r w:rsidR="00AC5B93" w:rsidRPr="000D6C35">
                <w:rPr>
                  <w:b/>
                  <w:bCs/>
                  <w:i/>
                  <w:iCs/>
                </w:rPr>
                <w:t xml:space="preserve"> </w:t>
              </w:r>
              <w:r w:rsidR="00C85F2B">
                <w:rPr>
                  <w:b/>
                  <w:bCs/>
                  <w:i/>
                  <w:iCs/>
                </w:rPr>
                <w:t>e</w:t>
              </w:r>
            </w:ins>
            <w:ins w:id="172" w:author="Ericsson_Jing Yue_r2" w:date="2025-10-16T22:04:00Z" w16du:dateUtc="2025-10-16T20:04:00Z">
              <w:r w:rsidR="00AC5B93" w:rsidRPr="00AC5B93">
                <w:rPr>
                  <w:b/>
                  <w:bCs/>
                  <w:i/>
                  <w:iCs/>
                </w:rPr>
                <w:t>nergy type</w:t>
              </w:r>
            </w:ins>
            <w:ins w:id="173" w:author="Ericsson_Jing Yue_r2" w:date="2025-10-16T22:03:00Z" w16du:dateUtc="2025-10-16T20:03:00Z">
              <w:r w:rsidR="00AC5B93">
                <w:rPr>
                  <w:b/>
                  <w:bCs/>
                  <w:i/>
                  <w:iCs/>
                </w:rPr>
                <w:t>.</w:t>
              </w:r>
            </w:ins>
            <w:ins w:id="174" w:author="Ericsson_Jing Yue_r2" w:date="2025-10-16T20:22:00Z" w16du:dateUtc="2025-10-16T18:22:00Z">
              <w:r w:rsidRPr="008A7CE0">
                <w:t xml:space="preserve"> </w:t>
              </w:r>
              <w:r w:rsidRPr="00F477AF">
                <w:t>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ins>
          </w:p>
          <w:p w14:paraId="2CA106E7" w14:textId="77777777" w:rsidR="008052F6" w:rsidRDefault="008052F6" w:rsidP="008052F6">
            <w:pPr>
              <w:pStyle w:val="B1"/>
              <w:ind w:hanging="1"/>
              <w:rPr>
                <w:ins w:id="175" w:author="Ericsson_Jing Yue_r2" w:date="2025-10-16T20:22:00Z" w16du:dateUtc="2025-10-16T18:22:00Z"/>
              </w:rPr>
            </w:pPr>
            <w:ins w:id="176" w:author="Ericsson_Jing Yue_r2" w:date="2025-10-16T20:22:00Z" w16du:dateUtc="2025-10-16T18:22:00Z">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ins>
          </w:p>
          <w:p w14:paraId="38928F47" w14:textId="77777777" w:rsidR="008052F6" w:rsidRPr="00F477AF" w:rsidRDefault="008052F6" w:rsidP="008052F6">
            <w:pPr>
              <w:pStyle w:val="B1"/>
              <w:ind w:firstLine="0"/>
              <w:rPr>
                <w:ins w:id="177" w:author="Ericsson_Jing Yue_r2" w:date="2025-10-16T20:22:00Z" w16du:dateUtc="2025-10-16T18:22:00Z"/>
              </w:rPr>
            </w:pPr>
            <w:ins w:id="178" w:author="Ericsson_Jing Yue_r2" w:date="2025-10-16T20:22:00Z" w16du:dateUtc="2025-10-16T18:22:00Z">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ins>
          </w:p>
          <w:p w14:paraId="698F7BF2" w14:textId="77777777" w:rsidR="008052F6" w:rsidRPr="00F477AF" w:rsidRDefault="008052F6" w:rsidP="008052F6">
            <w:pPr>
              <w:pStyle w:val="B1"/>
              <w:ind w:hanging="1"/>
              <w:rPr>
                <w:ins w:id="179" w:author="Ericsson_Jing Yue_r2" w:date="2025-10-16T20:22:00Z" w16du:dateUtc="2025-10-16T18:22:00Z"/>
              </w:rPr>
            </w:pPr>
            <w:ins w:id="180" w:author="Ericsson_Jing Yue_r2" w:date="2025-10-16T20:22:00Z" w16du:dateUtc="2025-10-16T18:22:00Z">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ins>
          </w:p>
          <w:p w14:paraId="4092D4FF" w14:textId="77777777" w:rsidR="008052F6" w:rsidRPr="00F477AF" w:rsidRDefault="008052F6" w:rsidP="008052F6">
            <w:pPr>
              <w:pStyle w:val="B1"/>
              <w:ind w:firstLine="0"/>
              <w:rPr>
                <w:ins w:id="181" w:author="Ericsson_Jing Yue_r2" w:date="2025-10-16T20:22:00Z" w16du:dateUtc="2025-10-16T18:22:00Z"/>
              </w:rPr>
            </w:pPr>
            <w:ins w:id="182" w:author="Ericsson_Jing Yue_r2" w:date="2025-10-16T20:22:00Z" w16du:dateUtc="2025-10-16T18:22:00Z">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ins>
          </w:p>
          <w:p w14:paraId="5C020B8F" w14:textId="77777777" w:rsidR="008052F6" w:rsidRPr="00F477AF" w:rsidRDefault="008052F6" w:rsidP="008052F6">
            <w:pPr>
              <w:rPr>
                <w:ins w:id="183" w:author="Ericsson_Jing Yue_r2" w:date="2025-10-16T20:22:00Z" w16du:dateUtc="2025-10-16T18:22:00Z"/>
              </w:rPr>
            </w:pPr>
            <w:ins w:id="184" w:author="Ericsson_Jing Yue_r2" w:date="2025-10-16T20:22:00Z" w16du:dateUtc="2025-10-16T18:22:00Z">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ins>
          </w:p>
          <w:p w14:paraId="55824D62" w14:textId="77777777" w:rsidR="008052F6" w:rsidRDefault="008052F6" w:rsidP="008052F6">
            <w:pPr>
              <w:rPr>
                <w:ins w:id="185" w:author="Ericsson_Jing Yue_r2" w:date="2025-10-16T20:22:00Z" w16du:dateUtc="2025-10-16T18:22:00Z"/>
              </w:rPr>
            </w:pPr>
            <w:ins w:id="186" w:author="Ericsson_Jing Yue_r2" w:date="2025-10-16T20:22:00Z" w16du:dateUtc="2025-10-16T18:22:00Z">
              <w:r w:rsidRPr="00F4189A">
                <w:lastRenderedPageBreak/>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r w:rsidRPr="00592C56">
                <w:t xml:space="preserve"> If the EEC determines to identify the EAS for which instantiation is in-progress, the EEC may retry to discover the EAS and send the EAS discovery request again after waiting for the time as included in the response message, otherwise, the EAS discovery may fail.</w:t>
              </w:r>
            </w:ins>
          </w:p>
          <w:p w14:paraId="02DF79AE" w14:textId="77777777" w:rsidR="008052F6" w:rsidRPr="00F477AF" w:rsidRDefault="008052F6" w:rsidP="008052F6">
            <w:pPr>
              <w:pStyle w:val="NO"/>
              <w:rPr>
                <w:ins w:id="187" w:author="Ericsson_Jing Yue_r2" w:date="2025-10-16T20:22:00Z" w16du:dateUtc="2025-10-16T18:22:00Z"/>
              </w:rPr>
            </w:pPr>
            <w:ins w:id="188" w:author="Ericsson_Jing Yue_r2" w:date="2025-10-16T20:22:00Z" w16du:dateUtc="2025-10-16T18:22:00Z">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ins>
          </w:p>
          <w:p w14:paraId="524BA9DA" w14:textId="77777777" w:rsidR="008052F6" w:rsidRPr="00F477AF" w:rsidRDefault="008052F6" w:rsidP="008052F6">
            <w:pPr>
              <w:pStyle w:val="NO"/>
              <w:rPr>
                <w:ins w:id="189" w:author="Ericsson_Jing Yue_r2" w:date="2025-10-16T20:22:00Z" w16du:dateUtc="2025-10-16T18:22:00Z"/>
              </w:rPr>
            </w:pPr>
            <w:ins w:id="190" w:author="Ericsson_Jing Yue_r2" w:date="2025-10-16T20:22:00Z" w16du:dateUtc="2025-10-16T18:22:00Z">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ins>
          </w:p>
          <w:p w14:paraId="3BBFFF64" w14:textId="77777777" w:rsidR="008052F6" w:rsidRPr="00F477AF" w:rsidRDefault="008052F6" w:rsidP="008052F6">
            <w:pPr>
              <w:pStyle w:val="NO"/>
              <w:rPr>
                <w:ins w:id="191" w:author="Ericsson_Jing Yue_r2" w:date="2025-10-16T20:22:00Z" w16du:dateUtc="2025-10-16T18:22:00Z"/>
              </w:rPr>
            </w:pPr>
            <w:ins w:id="192" w:author="Ericsson_Jing Yue_r2" w:date="2025-10-16T20:22:00Z" w16du:dateUtc="2025-10-16T18:22:00Z">
              <w:r w:rsidRPr="00F477AF">
                <w:t>NOTE</w:t>
              </w:r>
              <w:r>
                <w:t> 12</w:t>
              </w:r>
              <w:r w:rsidRPr="00F477AF">
                <w:t>:</w:t>
              </w:r>
              <w:r w:rsidRPr="00F477AF">
                <w:tab/>
                <w:t>The EEC can use the EAS information provided by the discovery procedure to perform service continuity planning, for example when ultra-low latency ACR is required.</w:t>
              </w:r>
            </w:ins>
          </w:p>
          <w:p w14:paraId="4FB57F16" w14:textId="77777777" w:rsidR="008052F6" w:rsidRPr="00F477AF" w:rsidRDefault="008052F6" w:rsidP="008052F6">
            <w:pPr>
              <w:rPr>
                <w:ins w:id="193" w:author="Ericsson_Jing Yue_r2" w:date="2025-10-16T20:22:00Z" w16du:dateUtc="2025-10-16T18:22:00Z"/>
              </w:rPr>
            </w:pPr>
            <w:ins w:id="194" w:author="Ericsson_Jing Yue_r2" w:date="2025-10-16T20:22:00Z" w16du:dateUtc="2025-10-16T18:22:00Z">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ins>
          </w:p>
          <w:p w14:paraId="1F66F58D" w14:textId="752D79B7" w:rsidR="00950028" w:rsidRPr="008052F6" w:rsidRDefault="008052F6" w:rsidP="008052F6">
            <w:pPr>
              <w:pStyle w:val="NO"/>
              <w:rPr>
                <w:ins w:id="195" w:author="Ericsson_Jing Yue_r2" w:date="2025-10-16T20:20:00Z" w16du:dateUtc="2025-10-16T18:20:00Z"/>
              </w:rPr>
            </w:pPr>
            <w:ins w:id="196" w:author="Ericsson_Jing Yue_r2" w:date="2025-10-16T20:22:00Z" w16du:dateUtc="2025-10-16T18:22:00Z">
              <w:r>
                <w:t>NOTE 13:</w:t>
              </w:r>
              <w:r>
                <w:tab/>
              </w:r>
              <w:proofErr w:type="gramStart"/>
              <w:r w:rsidRPr="00C41A1E">
                <w:t>As long as</w:t>
              </w:r>
              <w:proofErr w:type="gramEnd"/>
              <w:r w:rsidRPr="00C41A1E">
                <w:t xml:space="preserve">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ins>
          </w:p>
        </w:tc>
      </w:tr>
    </w:tbl>
    <w:p w14:paraId="70AABE6E" w14:textId="77777777" w:rsidR="00DF1855" w:rsidRDefault="00DF1855" w:rsidP="001A4B92">
      <w:pPr>
        <w:rPr>
          <w:ins w:id="197" w:author="Ericsson" w:date="2025-10-05T21:01:00Z" w16du:dateUtc="2025-10-05T19:01:00Z"/>
          <w:rFonts w:cs="Arial"/>
          <w:lang w:eastAsia="zh-CN"/>
        </w:rPr>
      </w:pPr>
    </w:p>
    <w:p w14:paraId="53DBB177" w14:textId="77777777" w:rsidR="001A4B92" w:rsidRDefault="001A4B92" w:rsidP="001A4B92">
      <w:pPr>
        <w:rPr>
          <w:ins w:id="198" w:author="Ericsson_Jing Yue_r1" w:date="2025-10-16T00:06:00Z" w16du:dateUtc="2025-10-15T22:06:00Z"/>
          <w:lang w:eastAsia="zh-CN"/>
        </w:rPr>
      </w:pPr>
      <w:ins w:id="199" w:author="Ericsson" w:date="2025-10-05T21:01:00Z" w16du:dateUtc="2025-10-05T19:01:00Z">
        <w:r w:rsidRPr="00527D83">
          <w:rPr>
            <w:lang w:eastAsia="zh-CN"/>
          </w:rPr>
          <w:t xml:space="preserve">The </w:t>
        </w:r>
        <w:r>
          <w:rPr>
            <w:lang w:eastAsia="zh-CN"/>
          </w:rPr>
          <w:t xml:space="preserve">information flow for </w:t>
        </w:r>
        <w:r>
          <w:rPr>
            <w:rFonts w:cs="Arial"/>
            <w:lang w:eastAsia="zh-CN"/>
          </w:rPr>
          <w:t xml:space="preserve">EAS discovery </w:t>
        </w:r>
        <w:r w:rsidRPr="00527D83">
          <w:rPr>
            <w:lang w:eastAsia="zh-CN"/>
          </w:rPr>
          <w:t>as specified in clause </w:t>
        </w:r>
        <w:r>
          <w:rPr>
            <w:lang w:eastAsia="zh-CN"/>
          </w:rPr>
          <w:t>8.5.3.2</w:t>
        </w:r>
        <w:r w:rsidRPr="00527D83">
          <w:rPr>
            <w:lang w:eastAsia="zh-CN"/>
          </w:rPr>
          <w:t xml:space="preserve"> of 3GPP TS 23.</w:t>
        </w:r>
        <w:r>
          <w:rPr>
            <w:lang w:eastAsia="zh-CN"/>
          </w:rPr>
          <w:t>558</w:t>
        </w:r>
        <w:r w:rsidRPr="00527D83">
          <w:rPr>
            <w:lang w:eastAsia="zh-CN"/>
          </w:rPr>
          <w:t> [</w:t>
        </w:r>
        <w:r>
          <w:rPr>
            <w:lang w:eastAsia="zh-CN"/>
          </w:rPr>
          <w:t>aa</w:t>
        </w:r>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1527F7" w:rsidRPr="002344D1" w14:paraId="29931902" w14:textId="77777777" w:rsidTr="004C28F8">
        <w:trPr>
          <w:ins w:id="200" w:author="Ericsson_Jing Yue_r1" w:date="2025-10-16T00:06:00Z"/>
        </w:trPr>
        <w:tc>
          <w:tcPr>
            <w:tcW w:w="9855" w:type="dxa"/>
            <w:tcBorders>
              <w:top w:val="single" w:sz="4" w:space="0" w:color="auto"/>
              <w:left w:val="single" w:sz="4" w:space="0" w:color="auto"/>
              <w:bottom w:val="single" w:sz="4" w:space="0" w:color="auto"/>
              <w:right w:val="single" w:sz="4" w:space="0" w:color="auto"/>
            </w:tcBorders>
          </w:tcPr>
          <w:p w14:paraId="4CBC7888" w14:textId="77777777" w:rsidR="001527F7" w:rsidRPr="00F477AF" w:rsidRDefault="001527F7" w:rsidP="004C28F8">
            <w:pPr>
              <w:pStyle w:val="Heading4"/>
              <w:rPr>
                <w:ins w:id="201" w:author="Ericsson_Jing Yue_r1" w:date="2025-10-16T00:06:00Z" w16du:dateUtc="2025-10-15T22:06:00Z"/>
              </w:rPr>
            </w:pPr>
            <w:ins w:id="202" w:author="Ericsson_Jing Yue_r1" w:date="2025-10-16T00:06:00Z" w16du:dateUtc="2025-10-15T22:06:00Z">
              <w:r w:rsidRPr="00F477AF">
                <w:lastRenderedPageBreak/>
                <w:t>8.5.3.2</w:t>
              </w:r>
              <w:r w:rsidRPr="00F477AF">
                <w:tab/>
                <w:t>EAS discovery request</w:t>
              </w:r>
            </w:ins>
          </w:p>
          <w:p w14:paraId="7568CA41" w14:textId="77777777" w:rsidR="001527F7" w:rsidRPr="00F477AF" w:rsidRDefault="001527F7" w:rsidP="004C28F8">
            <w:pPr>
              <w:rPr>
                <w:ins w:id="203" w:author="Ericsson_Jing Yue_r1" w:date="2025-10-16T00:06:00Z" w16du:dateUtc="2025-10-15T22:06:00Z"/>
                <w:lang w:eastAsia="ko-KR"/>
              </w:rPr>
            </w:pPr>
            <w:ins w:id="204" w:author="Ericsson_Jing Yue_r1" w:date="2025-10-16T00:06:00Z" w16du:dateUtc="2025-10-15T22:06:00Z">
              <w:r w:rsidRPr="00F477AF">
                <w:t>Table 8.5.3.2-1 describes information elements for the EAS discovery request</w:t>
              </w:r>
              <w:r w:rsidRPr="00F477AF">
                <w:rPr>
                  <w:lang w:eastAsia="ko-KR"/>
                </w:rPr>
                <w:t>. Table 8.5.3.2-2 provides further detail about the EAS Discovery Filter information element.</w:t>
              </w:r>
            </w:ins>
          </w:p>
          <w:p w14:paraId="50241014" w14:textId="77777777" w:rsidR="001527F7" w:rsidRPr="00F477AF" w:rsidRDefault="001527F7" w:rsidP="004C28F8">
            <w:pPr>
              <w:pStyle w:val="TH"/>
              <w:rPr>
                <w:ins w:id="205" w:author="Ericsson_Jing Yue_r1" w:date="2025-10-16T00:06:00Z" w16du:dateUtc="2025-10-15T22:06:00Z"/>
              </w:rPr>
            </w:pPr>
            <w:ins w:id="206" w:author="Ericsson_Jing Yue_r1" w:date="2025-10-16T00:06:00Z" w16du:dateUtc="2025-10-15T22:06:00Z">
              <w:r w:rsidRPr="00F477AF">
                <w:t>Table 8.5.3.2-1: EAS discovery request</w:t>
              </w:r>
            </w:ins>
          </w:p>
          <w:tbl>
            <w:tblPr>
              <w:tblW w:w="8640" w:type="dxa"/>
              <w:jc w:val="center"/>
              <w:tblLayout w:type="fixed"/>
              <w:tblLook w:val="0000" w:firstRow="0" w:lastRow="0" w:firstColumn="0" w:lastColumn="0" w:noHBand="0" w:noVBand="0"/>
            </w:tblPr>
            <w:tblGrid>
              <w:gridCol w:w="2880"/>
              <w:gridCol w:w="1440"/>
              <w:gridCol w:w="4320"/>
            </w:tblGrid>
            <w:tr w:rsidR="001527F7" w:rsidRPr="00F477AF" w14:paraId="249B040B" w14:textId="77777777" w:rsidTr="004C28F8">
              <w:trPr>
                <w:jc w:val="center"/>
                <w:ins w:id="207" w:author="Ericsson_Jing Yue_r1" w:date="2025-10-16T00:06:00Z"/>
              </w:trPr>
              <w:tc>
                <w:tcPr>
                  <w:tcW w:w="2880" w:type="dxa"/>
                  <w:tcBorders>
                    <w:top w:val="single" w:sz="4" w:space="0" w:color="000000"/>
                    <w:left w:val="single" w:sz="4" w:space="0" w:color="000000"/>
                    <w:bottom w:val="single" w:sz="4" w:space="0" w:color="000000"/>
                  </w:tcBorders>
                </w:tcPr>
                <w:p w14:paraId="1289C1D6" w14:textId="77777777" w:rsidR="001527F7" w:rsidRPr="00F477AF" w:rsidRDefault="001527F7" w:rsidP="004C28F8">
                  <w:pPr>
                    <w:pStyle w:val="TAH"/>
                    <w:rPr>
                      <w:ins w:id="208" w:author="Ericsson_Jing Yue_r1" w:date="2025-10-16T00:06:00Z" w16du:dateUtc="2025-10-15T22:06:00Z"/>
                    </w:rPr>
                  </w:pPr>
                  <w:ins w:id="209" w:author="Ericsson_Jing Yue_r1" w:date="2025-10-16T00:06:00Z" w16du:dateUtc="2025-10-15T22:06:00Z">
                    <w:r w:rsidRPr="00F477AF">
                      <w:t>Information element</w:t>
                    </w:r>
                  </w:ins>
                </w:p>
              </w:tc>
              <w:tc>
                <w:tcPr>
                  <w:tcW w:w="1440" w:type="dxa"/>
                  <w:tcBorders>
                    <w:top w:val="single" w:sz="4" w:space="0" w:color="000000"/>
                    <w:left w:val="single" w:sz="4" w:space="0" w:color="000000"/>
                    <w:bottom w:val="single" w:sz="4" w:space="0" w:color="000000"/>
                  </w:tcBorders>
                </w:tcPr>
                <w:p w14:paraId="49DDD7CD" w14:textId="77777777" w:rsidR="001527F7" w:rsidRPr="00F477AF" w:rsidRDefault="001527F7" w:rsidP="004C28F8">
                  <w:pPr>
                    <w:pStyle w:val="TAH"/>
                    <w:rPr>
                      <w:ins w:id="210" w:author="Ericsson_Jing Yue_r1" w:date="2025-10-16T00:06:00Z" w16du:dateUtc="2025-10-15T22:06:00Z"/>
                    </w:rPr>
                  </w:pPr>
                  <w:ins w:id="211" w:author="Ericsson_Jing Yue_r1" w:date="2025-10-16T00:06:00Z" w16du:dateUtc="2025-10-15T22:06: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5EACC1FE" w14:textId="77777777" w:rsidR="001527F7" w:rsidRPr="00F477AF" w:rsidRDefault="001527F7" w:rsidP="004C28F8">
                  <w:pPr>
                    <w:pStyle w:val="TAH"/>
                    <w:rPr>
                      <w:ins w:id="212" w:author="Ericsson_Jing Yue_r1" w:date="2025-10-16T00:06:00Z" w16du:dateUtc="2025-10-15T22:06:00Z"/>
                    </w:rPr>
                  </w:pPr>
                  <w:ins w:id="213" w:author="Ericsson_Jing Yue_r1" w:date="2025-10-16T00:06:00Z" w16du:dateUtc="2025-10-15T22:06:00Z">
                    <w:r w:rsidRPr="00F477AF">
                      <w:t>Description</w:t>
                    </w:r>
                  </w:ins>
                </w:p>
              </w:tc>
            </w:tr>
            <w:tr w:rsidR="001527F7" w:rsidRPr="00F477AF" w14:paraId="7D1F4A3E" w14:textId="77777777" w:rsidTr="004C28F8">
              <w:trPr>
                <w:jc w:val="center"/>
                <w:ins w:id="214" w:author="Ericsson_Jing Yue_r1" w:date="2025-10-16T00:06:00Z"/>
              </w:trPr>
              <w:tc>
                <w:tcPr>
                  <w:tcW w:w="2880" w:type="dxa"/>
                  <w:tcBorders>
                    <w:top w:val="single" w:sz="4" w:space="0" w:color="000000"/>
                    <w:left w:val="single" w:sz="4" w:space="0" w:color="000000"/>
                    <w:bottom w:val="single" w:sz="4" w:space="0" w:color="000000"/>
                  </w:tcBorders>
                </w:tcPr>
                <w:p w14:paraId="69F6DA82" w14:textId="77777777" w:rsidR="001527F7" w:rsidRPr="00F477AF" w:rsidRDefault="001527F7" w:rsidP="004C28F8">
                  <w:pPr>
                    <w:pStyle w:val="TAL"/>
                    <w:rPr>
                      <w:ins w:id="215" w:author="Ericsson_Jing Yue_r1" w:date="2025-10-16T00:06:00Z" w16du:dateUtc="2025-10-15T22:06:00Z"/>
                    </w:rPr>
                  </w:pPr>
                  <w:ins w:id="216" w:author="Ericsson_Jing Yue_r1" w:date="2025-10-16T00:06:00Z" w16du:dateUtc="2025-10-15T22:06:00Z">
                    <w:r w:rsidRPr="00F477AF">
                      <w:t>Requestor identifier</w:t>
                    </w:r>
                  </w:ins>
                </w:p>
              </w:tc>
              <w:tc>
                <w:tcPr>
                  <w:tcW w:w="1440" w:type="dxa"/>
                  <w:tcBorders>
                    <w:top w:val="single" w:sz="4" w:space="0" w:color="000000"/>
                    <w:left w:val="single" w:sz="4" w:space="0" w:color="000000"/>
                    <w:bottom w:val="single" w:sz="4" w:space="0" w:color="000000"/>
                  </w:tcBorders>
                </w:tcPr>
                <w:p w14:paraId="3E299620" w14:textId="77777777" w:rsidR="001527F7" w:rsidRPr="00F477AF" w:rsidRDefault="001527F7" w:rsidP="004C28F8">
                  <w:pPr>
                    <w:pStyle w:val="TAC"/>
                    <w:rPr>
                      <w:ins w:id="217" w:author="Ericsson_Jing Yue_r1" w:date="2025-10-16T00:06:00Z" w16du:dateUtc="2025-10-15T22:06:00Z"/>
                    </w:rPr>
                  </w:pPr>
                  <w:ins w:id="218" w:author="Ericsson_Jing Yue_r1" w:date="2025-10-16T00:06:00Z" w16du:dateUtc="2025-10-15T22:06: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5C712EDA" w14:textId="77777777" w:rsidR="001527F7" w:rsidRPr="00F477AF" w:rsidRDefault="001527F7" w:rsidP="004C28F8">
                  <w:pPr>
                    <w:pStyle w:val="TAL"/>
                    <w:rPr>
                      <w:ins w:id="219" w:author="Ericsson_Jing Yue_r1" w:date="2025-10-16T00:06:00Z" w16du:dateUtc="2025-10-15T22:06:00Z"/>
                    </w:rPr>
                  </w:pPr>
                  <w:ins w:id="220" w:author="Ericsson_Jing Yue_r1" w:date="2025-10-16T00:06:00Z" w16du:dateUtc="2025-10-15T22:06:00Z">
                    <w:r w:rsidRPr="00F477AF">
                      <w:t>The ID of the requestor (e.g. EECID)</w:t>
                    </w:r>
                  </w:ins>
                </w:p>
              </w:tc>
            </w:tr>
            <w:tr w:rsidR="001527F7" w:rsidRPr="00F477AF" w14:paraId="450551D8" w14:textId="77777777" w:rsidTr="004C28F8">
              <w:trPr>
                <w:jc w:val="center"/>
                <w:ins w:id="221" w:author="Ericsson_Jing Yue_r1" w:date="2025-10-16T00:06:00Z"/>
              </w:trPr>
              <w:tc>
                <w:tcPr>
                  <w:tcW w:w="2880" w:type="dxa"/>
                  <w:tcBorders>
                    <w:top w:val="single" w:sz="4" w:space="0" w:color="000000"/>
                    <w:left w:val="single" w:sz="4" w:space="0" w:color="000000"/>
                    <w:bottom w:val="single" w:sz="4" w:space="0" w:color="000000"/>
                  </w:tcBorders>
                </w:tcPr>
                <w:p w14:paraId="34701FB0" w14:textId="77777777" w:rsidR="001527F7" w:rsidRPr="00F477AF" w:rsidRDefault="001527F7" w:rsidP="004C28F8">
                  <w:pPr>
                    <w:pStyle w:val="TAL"/>
                    <w:rPr>
                      <w:ins w:id="222" w:author="Ericsson_Jing Yue_r1" w:date="2025-10-16T00:06:00Z" w16du:dateUtc="2025-10-15T22:06:00Z"/>
                    </w:rPr>
                  </w:pPr>
                  <w:ins w:id="223" w:author="Ericsson_Jing Yue_r1" w:date="2025-10-16T00:06:00Z" w16du:dateUtc="2025-10-15T22:06:00Z">
                    <w:r w:rsidRPr="00F477AF">
                      <w:t>UE Identifier</w:t>
                    </w:r>
                  </w:ins>
                </w:p>
              </w:tc>
              <w:tc>
                <w:tcPr>
                  <w:tcW w:w="1440" w:type="dxa"/>
                  <w:tcBorders>
                    <w:top w:val="single" w:sz="4" w:space="0" w:color="000000"/>
                    <w:left w:val="single" w:sz="4" w:space="0" w:color="000000"/>
                    <w:bottom w:val="single" w:sz="4" w:space="0" w:color="000000"/>
                  </w:tcBorders>
                </w:tcPr>
                <w:p w14:paraId="4C7C83D2" w14:textId="77777777" w:rsidR="001527F7" w:rsidRPr="00F477AF" w:rsidRDefault="001527F7" w:rsidP="004C28F8">
                  <w:pPr>
                    <w:pStyle w:val="TAC"/>
                    <w:rPr>
                      <w:ins w:id="224" w:author="Ericsson_Jing Yue_r1" w:date="2025-10-16T00:06:00Z" w16du:dateUtc="2025-10-15T22:06:00Z"/>
                    </w:rPr>
                  </w:pPr>
                  <w:ins w:id="225"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5FD9E3CE" w14:textId="77777777" w:rsidR="001527F7" w:rsidRPr="00F477AF" w:rsidRDefault="001527F7" w:rsidP="004C28F8">
                  <w:pPr>
                    <w:pStyle w:val="TAL"/>
                    <w:rPr>
                      <w:ins w:id="226" w:author="Ericsson_Jing Yue_r1" w:date="2025-10-16T00:06:00Z" w16du:dateUtc="2025-10-15T22:06:00Z"/>
                    </w:rPr>
                  </w:pPr>
                  <w:ins w:id="227" w:author="Ericsson_Jing Yue_r1" w:date="2025-10-16T00:06:00Z" w16du:dateUtc="2025-10-15T22:06:00Z">
                    <w:r w:rsidRPr="00F477AF">
                      <w:t>The identifier of the UE (i.e.</w:t>
                    </w:r>
                    <w:r>
                      <w:t>,</w:t>
                    </w:r>
                    <w:r w:rsidRPr="00F477AF">
                      <w:t xml:space="preserve"> GPSI)</w:t>
                    </w:r>
                  </w:ins>
                </w:p>
              </w:tc>
            </w:tr>
            <w:tr w:rsidR="001527F7" w:rsidRPr="00F477AF" w14:paraId="62615611" w14:textId="77777777" w:rsidTr="004C28F8">
              <w:trPr>
                <w:jc w:val="center"/>
                <w:ins w:id="228" w:author="Ericsson_Jing Yue_r1" w:date="2025-10-16T00:06:00Z"/>
              </w:trPr>
              <w:tc>
                <w:tcPr>
                  <w:tcW w:w="2880" w:type="dxa"/>
                  <w:tcBorders>
                    <w:top w:val="single" w:sz="4" w:space="0" w:color="000000"/>
                    <w:left w:val="single" w:sz="4" w:space="0" w:color="000000"/>
                    <w:bottom w:val="single" w:sz="4" w:space="0" w:color="000000"/>
                  </w:tcBorders>
                </w:tcPr>
                <w:p w14:paraId="7821968B" w14:textId="77777777" w:rsidR="001527F7" w:rsidRPr="00F477AF" w:rsidRDefault="001527F7" w:rsidP="004C28F8">
                  <w:pPr>
                    <w:pStyle w:val="TAL"/>
                    <w:rPr>
                      <w:ins w:id="229" w:author="Ericsson_Jing Yue_r1" w:date="2025-10-16T00:06:00Z" w16du:dateUtc="2025-10-15T22:06:00Z"/>
                    </w:rPr>
                  </w:pPr>
                  <w:ins w:id="230" w:author="Ericsson_Jing Yue_r1" w:date="2025-10-16T00:06:00Z" w16du:dateUtc="2025-10-15T22:06:00Z">
                    <w:r w:rsidRPr="00F477AF">
                      <w:t>Security credentials</w:t>
                    </w:r>
                  </w:ins>
                </w:p>
              </w:tc>
              <w:tc>
                <w:tcPr>
                  <w:tcW w:w="1440" w:type="dxa"/>
                  <w:tcBorders>
                    <w:top w:val="single" w:sz="4" w:space="0" w:color="000000"/>
                    <w:left w:val="single" w:sz="4" w:space="0" w:color="000000"/>
                    <w:bottom w:val="single" w:sz="4" w:space="0" w:color="000000"/>
                  </w:tcBorders>
                </w:tcPr>
                <w:p w14:paraId="3B9952D9" w14:textId="77777777" w:rsidR="001527F7" w:rsidRPr="00F477AF" w:rsidRDefault="001527F7" w:rsidP="004C28F8">
                  <w:pPr>
                    <w:pStyle w:val="TAC"/>
                    <w:rPr>
                      <w:ins w:id="231" w:author="Ericsson_Jing Yue_r1" w:date="2025-10-16T00:06:00Z" w16du:dateUtc="2025-10-15T22:06:00Z"/>
                    </w:rPr>
                  </w:pPr>
                  <w:ins w:id="232" w:author="Ericsson_Jing Yue_r1" w:date="2025-10-16T00:06:00Z" w16du:dateUtc="2025-10-15T22:06: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040C2E85" w14:textId="77777777" w:rsidR="001527F7" w:rsidRPr="00F477AF" w:rsidRDefault="001527F7" w:rsidP="004C28F8">
                  <w:pPr>
                    <w:pStyle w:val="TAL"/>
                    <w:rPr>
                      <w:ins w:id="233" w:author="Ericsson_Jing Yue_r1" w:date="2025-10-16T00:06:00Z" w16du:dateUtc="2025-10-15T22:06:00Z"/>
                    </w:rPr>
                  </w:pPr>
                  <w:ins w:id="234" w:author="Ericsson_Jing Yue_r1" w:date="2025-10-16T00:06:00Z" w16du:dateUtc="2025-10-15T22:06:00Z">
                    <w:r w:rsidRPr="00F477AF">
                      <w:rPr>
                        <w:rFonts w:cs="Arial"/>
                      </w:rPr>
                      <w:t>Security credentials resulting from a successful authorization for the edge computing service.</w:t>
                    </w:r>
                  </w:ins>
                </w:p>
              </w:tc>
            </w:tr>
            <w:tr w:rsidR="001527F7" w:rsidRPr="00F477AF" w14:paraId="6A8C4EF1" w14:textId="77777777" w:rsidTr="004C28F8">
              <w:trPr>
                <w:jc w:val="center"/>
                <w:ins w:id="235" w:author="Ericsson_Jing Yue_r1" w:date="2025-10-16T00:06:00Z"/>
              </w:trPr>
              <w:tc>
                <w:tcPr>
                  <w:tcW w:w="2880" w:type="dxa"/>
                  <w:tcBorders>
                    <w:top w:val="single" w:sz="4" w:space="0" w:color="000000"/>
                    <w:left w:val="single" w:sz="4" w:space="0" w:color="000000"/>
                    <w:bottom w:val="single" w:sz="4" w:space="0" w:color="000000"/>
                  </w:tcBorders>
                </w:tcPr>
                <w:p w14:paraId="4B2FBB64" w14:textId="77777777" w:rsidR="001527F7" w:rsidRPr="00F477AF" w:rsidRDefault="001527F7" w:rsidP="004C28F8">
                  <w:pPr>
                    <w:pStyle w:val="TAL"/>
                    <w:rPr>
                      <w:ins w:id="236" w:author="Ericsson_Jing Yue_r1" w:date="2025-10-16T00:06:00Z" w16du:dateUtc="2025-10-15T22:06:00Z"/>
                    </w:rPr>
                  </w:pPr>
                  <w:ins w:id="237" w:author="Ericsson_Jing Yue_r1" w:date="2025-10-16T00:06:00Z" w16du:dateUtc="2025-10-15T22:06:00Z">
                    <w:r w:rsidRPr="00F477AF">
                      <w:t>EAS discovery filters</w:t>
                    </w:r>
                  </w:ins>
                </w:p>
              </w:tc>
              <w:tc>
                <w:tcPr>
                  <w:tcW w:w="1440" w:type="dxa"/>
                  <w:tcBorders>
                    <w:top w:val="single" w:sz="4" w:space="0" w:color="000000"/>
                    <w:left w:val="single" w:sz="4" w:space="0" w:color="000000"/>
                    <w:bottom w:val="single" w:sz="4" w:space="0" w:color="000000"/>
                  </w:tcBorders>
                </w:tcPr>
                <w:p w14:paraId="0134D6C8" w14:textId="77777777" w:rsidR="001527F7" w:rsidRPr="00F477AF" w:rsidRDefault="001527F7" w:rsidP="004C28F8">
                  <w:pPr>
                    <w:pStyle w:val="TAC"/>
                    <w:rPr>
                      <w:ins w:id="238" w:author="Ericsson_Jing Yue_r1" w:date="2025-10-16T00:06:00Z" w16du:dateUtc="2025-10-15T22:06:00Z"/>
                    </w:rPr>
                  </w:pPr>
                  <w:ins w:id="239"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632055E6" w14:textId="77777777" w:rsidR="001527F7" w:rsidRPr="00F477AF" w:rsidRDefault="001527F7" w:rsidP="004C28F8">
                  <w:pPr>
                    <w:pStyle w:val="TAL"/>
                    <w:rPr>
                      <w:ins w:id="240" w:author="Ericsson_Jing Yue_r1" w:date="2025-10-16T00:06:00Z" w16du:dateUtc="2025-10-15T22:06:00Z"/>
                    </w:rPr>
                  </w:pPr>
                  <w:ins w:id="241" w:author="Ericsson_Jing Yue_r1" w:date="2025-10-16T00:06:00Z" w16du:dateUtc="2025-10-15T22:06:00Z">
                    <w:r w:rsidRPr="00F477AF">
                      <w:t xml:space="preserve">Set of characteristics to determine required EASs, as detailed in Table 8.5.3.2-2. </w:t>
                    </w:r>
                  </w:ins>
                </w:p>
              </w:tc>
            </w:tr>
            <w:tr w:rsidR="001527F7" w:rsidRPr="00F477AF" w14:paraId="522C8CC4" w14:textId="77777777" w:rsidTr="004C28F8">
              <w:trPr>
                <w:jc w:val="center"/>
                <w:ins w:id="242" w:author="Ericsson_Jing Yue_r1" w:date="2025-10-16T00:06:00Z"/>
              </w:trPr>
              <w:tc>
                <w:tcPr>
                  <w:tcW w:w="2880" w:type="dxa"/>
                  <w:tcBorders>
                    <w:top w:val="single" w:sz="4" w:space="0" w:color="000000"/>
                    <w:left w:val="single" w:sz="4" w:space="0" w:color="000000"/>
                    <w:bottom w:val="single" w:sz="4" w:space="0" w:color="000000"/>
                  </w:tcBorders>
                </w:tcPr>
                <w:p w14:paraId="23BD588E" w14:textId="77777777" w:rsidR="001527F7" w:rsidRPr="00F477AF" w:rsidRDefault="001527F7" w:rsidP="004C28F8">
                  <w:pPr>
                    <w:pStyle w:val="TAL"/>
                    <w:rPr>
                      <w:ins w:id="243" w:author="Ericsson_Jing Yue_r1" w:date="2025-10-16T00:06:00Z" w16du:dateUtc="2025-10-15T22:06:00Z"/>
                    </w:rPr>
                  </w:pPr>
                  <w:ins w:id="244" w:author="Ericsson_Jing Yue_r1" w:date="2025-10-16T00:06:00Z" w16du:dateUtc="2025-10-15T22:06:00Z">
                    <w:r w:rsidRPr="00F477AF">
                      <w:t xml:space="preserve">UE location </w:t>
                    </w:r>
                  </w:ins>
                </w:p>
              </w:tc>
              <w:tc>
                <w:tcPr>
                  <w:tcW w:w="1440" w:type="dxa"/>
                  <w:tcBorders>
                    <w:top w:val="single" w:sz="4" w:space="0" w:color="000000"/>
                    <w:left w:val="single" w:sz="4" w:space="0" w:color="000000"/>
                    <w:bottom w:val="single" w:sz="4" w:space="0" w:color="000000"/>
                  </w:tcBorders>
                </w:tcPr>
                <w:p w14:paraId="31FB13BB" w14:textId="77777777" w:rsidR="001527F7" w:rsidRPr="00F477AF" w:rsidRDefault="001527F7" w:rsidP="004C28F8">
                  <w:pPr>
                    <w:pStyle w:val="TAC"/>
                    <w:rPr>
                      <w:ins w:id="245" w:author="Ericsson_Jing Yue_r1" w:date="2025-10-16T00:06:00Z" w16du:dateUtc="2025-10-15T22:06:00Z"/>
                    </w:rPr>
                  </w:pPr>
                  <w:ins w:id="246"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0830C61A" w14:textId="77777777" w:rsidR="001527F7" w:rsidRPr="00F477AF" w:rsidRDefault="001527F7" w:rsidP="004C28F8">
                  <w:pPr>
                    <w:pStyle w:val="TAL"/>
                    <w:rPr>
                      <w:ins w:id="247" w:author="Ericsson_Jing Yue_r1" w:date="2025-10-16T00:06:00Z" w16du:dateUtc="2025-10-15T22:06:00Z"/>
                    </w:rPr>
                  </w:pPr>
                  <w:ins w:id="248" w:author="Ericsson_Jing Yue_r1" w:date="2025-10-16T00:06:00Z" w16du:dateUtc="2025-10-15T22:06:00Z">
                    <w:r w:rsidRPr="00F477AF">
                      <w:t xml:space="preserve">The location information of the UE. The UE location is described in clause 7.3.2. </w:t>
                    </w:r>
                  </w:ins>
                </w:p>
              </w:tc>
            </w:tr>
            <w:tr w:rsidR="001527F7" w:rsidRPr="00F477AF" w14:paraId="19790827" w14:textId="77777777" w:rsidTr="004C28F8">
              <w:trPr>
                <w:jc w:val="center"/>
                <w:ins w:id="249" w:author="Ericsson_Jing Yue_r1" w:date="2025-10-16T00:06:00Z"/>
              </w:trPr>
              <w:tc>
                <w:tcPr>
                  <w:tcW w:w="2880" w:type="dxa"/>
                  <w:tcBorders>
                    <w:top w:val="single" w:sz="4" w:space="0" w:color="000000"/>
                    <w:left w:val="single" w:sz="4" w:space="0" w:color="000000"/>
                    <w:bottom w:val="single" w:sz="4" w:space="0" w:color="000000"/>
                  </w:tcBorders>
                </w:tcPr>
                <w:p w14:paraId="12211352" w14:textId="77777777" w:rsidR="001527F7" w:rsidRPr="00F477AF" w:rsidRDefault="001527F7" w:rsidP="004C28F8">
                  <w:pPr>
                    <w:pStyle w:val="TAL"/>
                    <w:rPr>
                      <w:ins w:id="250" w:author="Ericsson_Jing Yue_r1" w:date="2025-10-16T00:06:00Z" w16du:dateUtc="2025-10-15T22:06:00Z"/>
                    </w:rPr>
                  </w:pPr>
                  <w:ins w:id="251" w:author="Ericsson_Jing Yue_r1" w:date="2025-10-16T00:06:00Z" w16du:dateUtc="2025-10-15T22:06:00Z">
                    <w:r w:rsidRPr="005C2FCB">
                      <w:t>List of UE IDs</w:t>
                    </w:r>
                  </w:ins>
                </w:p>
              </w:tc>
              <w:tc>
                <w:tcPr>
                  <w:tcW w:w="1440" w:type="dxa"/>
                  <w:tcBorders>
                    <w:top w:val="single" w:sz="4" w:space="0" w:color="000000"/>
                    <w:left w:val="single" w:sz="4" w:space="0" w:color="000000"/>
                    <w:bottom w:val="single" w:sz="4" w:space="0" w:color="000000"/>
                  </w:tcBorders>
                </w:tcPr>
                <w:p w14:paraId="19EEFBA5" w14:textId="77777777" w:rsidR="001527F7" w:rsidRPr="00F477AF" w:rsidRDefault="001527F7" w:rsidP="004C28F8">
                  <w:pPr>
                    <w:pStyle w:val="TAC"/>
                    <w:rPr>
                      <w:ins w:id="252" w:author="Ericsson_Jing Yue_r1" w:date="2025-10-16T00:06:00Z" w16du:dateUtc="2025-10-15T22:06:00Z"/>
                    </w:rPr>
                  </w:pPr>
                  <w:ins w:id="253" w:author="Ericsson_Jing Yue_r1" w:date="2025-10-16T00:06:00Z" w16du:dateUtc="2025-10-15T22:06:00Z">
                    <w:r w:rsidRPr="005C2FCB">
                      <w:t>O</w:t>
                    </w:r>
                  </w:ins>
                </w:p>
              </w:tc>
              <w:tc>
                <w:tcPr>
                  <w:tcW w:w="4320" w:type="dxa"/>
                  <w:tcBorders>
                    <w:top w:val="single" w:sz="4" w:space="0" w:color="000000"/>
                    <w:left w:val="single" w:sz="4" w:space="0" w:color="000000"/>
                    <w:bottom w:val="single" w:sz="4" w:space="0" w:color="000000"/>
                    <w:right w:val="single" w:sz="4" w:space="0" w:color="000000"/>
                  </w:tcBorders>
                </w:tcPr>
                <w:p w14:paraId="0038AE08" w14:textId="77777777" w:rsidR="001527F7" w:rsidRPr="00F477AF" w:rsidRDefault="001527F7" w:rsidP="004C28F8">
                  <w:pPr>
                    <w:pStyle w:val="TAL"/>
                    <w:rPr>
                      <w:ins w:id="254" w:author="Ericsson_Jing Yue_r1" w:date="2025-10-16T00:06:00Z" w16du:dateUtc="2025-10-15T22:06:00Z"/>
                    </w:rPr>
                  </w:pPr>
                  <w:ins w:id="255" w:author="Ericsson_Jing Yue_r1" w:date="2025-10-16T00:06:00Z" w16du:dateUtc="2025-10-15T22:06:00Z">
                    <w:r w:rsidRPr="005C2FCB">
                      <w:t xml:space="preserve">List of UE IDs in an Application Group, applicable for S-EAS or S-EES triggered EAS discovery request. </w:t>
                    </w:r>
                  </w:ins>
                </w:p>
              </w:tc>
            </w:tr>
            <w:tr w:rsidR="001527F7" w:rsidRPr="00F477AF" w14:paraId="2F7B4B95" w14:textId="77777777" w:rsidTr="004C28F8">
              <w:trPr>
                <w:jc w:val="center"/>
                <w:ins w:id="256" w:author="Ericsson_Jing Yue_r1" w:date="2025-10-16T00:06:00Z"/>
              </w:trPr>
              <w:tc>
                <w:tcPr>
                  <w:tcW w:w="2880" w:type="dxa"/>
                  <w:tcBorders>
                    <w:top w:val="single" w:sz="4" w:space="0" w:color="000000"/>
                    <w:left w:val="single" w:sz="4" w:space="0" w:color="000000"/>
                    <w:bottom w:val="single" w:sz="4" w:space="0" w:color="000000"/>
                  </w:tcBorders>
                </w:tcPr>
                <w:p w14:paraId="533A9031" w14:textId="77777777" w:rsidR="001527F7" w:rsidRPr="00F477AF" w:rsidRDefault="001527F7" w:rsidP="004C28F8">
                  <w:pPr>
                    <w:pStyle w:val="TAL"/>
                    <w:rPr>
                      <w:ins w:id="257" w:author="Ericsson_Jing Yue_r1" w:date="2025-10-16T00:06:00Z" w16du:dateUtc="2025-10-15T22:06:00Z"/>
                    </w:rPr>
                  </w:pPr>
                  <w:ins w:id="258" w:author="Ericsson_Jing Yue_r1" w:date="2025-10-16T00:06:00Z" w16du:dateUtc="2025-10-15T22:06:00Z">
                    <w:r>
                      <w:t>S</w:t>
                    </w:r>
                    <w:r w:rsidRPr="00BD6449">
                      <w:t>erving MNO information</w:t>
                    </w:r>
                    <w:r>
                      <w:t xml:space="preserve"> </w:t>
                    </w:r>
                    <w:r w:rsidRPr="00BD6449">
                      <w:t>(NOTE</w:t>
                    </w:r>
                    <w:r>
                      <w:t> 2</w:t>
                    </w:r>
                    <w:r w:rsidRPr="00BD6449">
                      <w:t>)</w:t>
                    </w:r>
                  </w:ins>
                </w:p>
              </w:tc>
              <w:tc>
                <w:tcPr>
                  <w:tcW w:w="1440" w:type="dxa"/>
                  <w:tcBorders>
                    <w:top w:val="single" w:sz="4" w:space="0" w:color="000000"/>
                    <w:left w:val="single" w:sz="4" w:space="0" w:color="000000"/>
                    <w:bottom w:val="single" w:sz="4" w:space="0" w:color="000000"/>
                  </w:tcBorders>
                </w:tcPr>
                <w:p w14:paraId="08BA8FB6" w14:textId="77777777" w:rsidR="001527F7" w:rsidRPr="00F477AF" w:rsidRDefault="001527F7" w:rsidP="004C28F8">
                  <w:pPr>
                    <w:pStyle w:val="TAC"/>
                    <w:rPr>
                      <w:ins w:id="259" w:author="Ericsson_Jing Yue_r1" w:date="2025-10-16T00:06:00Z" w16du:dateUtc="2025-10-15T22:06:00Z"/>
                    </w:rPr>
                  </w:pPr>
                  <w:ins w:id="260" w:author="Ericsson_Jing Yue_r1" w:date="2025-10-16T00:06:00Z" w16du:dateUtc="2025-10-15T22:06:00Z">
                    <w:r w:rsidRPr="00BD6449">
                      <w:t>O</w:t>
                    </w:r>
                  </w:ins>
                </w:p>
              </w:tc>
              <w:tc>
                <w:tcPr>
                  <w:tcW w:w="4320" w:type="dxa"/>
                  <w:tcBorders>
                    <w:top w:val="single" w:sz="4" w:space="0" w:color="000000"/>
                    <w:left w:val="single" w:sz="4" w:space="0" w:color="000000"/>
                    <w:bottom w:val="single" w:sz="4" w:space="0" w:color="000000"/>
                    <w:right w:val="single" w:sz="4" w:space="0" w:color="000000"/>
                  </w:tcBorders>
                </w:tcPr>
                <w:p w14:paraId="7827F1FC" w14:textId="77777777" w:rsidR="001527F7" w:rsidRPr="00F477AF" w:rsidRDefault="001527F7" w:rsidP="004C28F8">
                  <w:pPr>
                    <w:pStyle w:val="TAL"/>
                    <w:rPr>
                      <w:ins w:id="261" w:author="Ericsson_Jing Yue_r1" w:date="2025-10-16T00:06:00Z" w16du:dateUtc="2025-10-15T22:06:00Z"/>
                    </w:rPr>
                  </w:pPr>
                  <w:ins w:id="262" w:author="Ericsson_Jing Yue_r1" w:date="2025-10-16T00:06:00Z" w16du:dateUtc="2025-10-15T22:06:00Z">
                    <w:r w:rsidRPr="00BD6449">
                      <w:t>The serving MNO information (e.g. MNO name, PLMN ID) which is serving the subscriber.</w:t>
                    </w:r>
                  </w:ins>
                </w:p>
              </w:tc>
            </w:tr>
            <w:tr w:rsidR="001527F7" w:rsidRPr="00F477AF" w14:paraId="36BD0F78" w14:textId="77777777" w:rsidTr="004C28F8">
              <w:trPr>
                <w:jc w:val="center"/>
                <w:ins w:id="263" w:author="Ericsson_Jing Yue_r1" w:date="2025-10-16T00:06:00Z"/>
              </w:trPr>
              <w:tc>
                <w:tcPr>
                  <w:tcW w:w="2880" w:type="dxa"/>
                  <w:tcBorders>
                    <w:top w:val="single" w:sz="4" w:space="0" w:color="000000"/>
                    <w:left w:val="single" w:sz="4" w:space="0" w:color="000000"/>
                    <w:bottom w:val="single" w:sz="4" w:space="0" w:color="000000"/>
                  </w:tcBorders>
                </w:tcPr>
                <w:p w14:paraId="280F507F" w14:textId="77777777" w:rsidR="001527F7" w:rsidRPr="00F477AF" w:rsidRDefault="001527F7" w:rsidP="004C28F8">
                  <w:pPr>
                    <w:pStyle w:val="TAL"/>
                    <w:rPr>
                      <w:ins w:id="264" w:author="Ericsson_Jing Yue_r1" w:date="2025-10-16T00:06:00Z" w16du:dateUtc="2025-10-15T22:06:00Z"/>
                    </w:rPr>
                  </w:pPr>
                  <w:ins w:id="265" w:author="Ericsson_Jing Yue_r1" w:date="2025-10-16T00:06:00Z" w16du:dateUtc="2025-10-15T22:06:00Z">
                    <w:r w:rsidRPr="00F477AF">
                      <w:t>Target DNAI (NOTE</w:t>
                    </w:r>
                    <w:r>
                      <w:t> 1</w:t>
                    </w:r>
                    <w:r w:rsidRPr="00F477AF">
                      <w:t>)</w:t>
                    </w:r>
                  </w:ins>
                </w:p>
              </w:tc>
              <w:tc>
                <w:tcPr>
                  <w:tcW w:w="1440" w:type="dxa"/>
                  <w:tcBorders>
                    <w:top w:val="single" w:sz="4" w:space="0" w:color="000000"/>
                    <w:left w:val="single" w:sz="4" w:space="0" w:color="000000"/>
                    <w:bottom w:val="single" w:sz="4" w:space="0" w:color="000000"/>
                  </w:tcBorders>
                </w:tcPr>
                <w:p w14:paraId="6E8FE8E8" w14:textId="77777777" w:rsidR="001527F7" w:rsidRPr="00F477AF" w:rsidRDefault="001527F7" w:rsidP="004C28F8">
                  <w:pPr>
                    <w:pStyle w:val="TAC"/>
                    <w:rPr>
                      <w:ins w:id="266" w:author="Ericsson_Jing Yue_r1" w:date="2025-10-16T00:06:00Z" w16du:dateUtc="2025-10-15T22:06:00Z"/>
                    </w:rPr>
                  </w:pPr>
                  <w:ins w:id="267"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1E70525" w14:textId="77777777" w:rsidR="001527F7" w:rsidRPr="00F477AF" w:rsidRDefault="001527F7" w:rsidP="004C28F8">
                  <w:pPr>
                    <w:pStyle w:val="TAL"/>
                    <w:rPr>
                      <w:ins w:id="268" w:author="Ericsson_Jing Yue_r1" w:date="2025-10-16T00:06:00Z" w16du:dateUtc="2025-10-15T22:06:00Z"/>
                    </w:rPr>
                  </w:pPr>
                  <w:ins w:id="269" w:author="Ericsson_Jing Yue_r1" w:date="2025-10-16T00:06:00Z" w16du:dateUtc="2025-10-15T22:06:00Z">
                    <w:r w:rsidRPr="00F477AF">
                      <w:t>Target DNAI information which can be associated with potential T-EAS(s)</w:t>
                    </w:r>
                  </w:ins>
                </w:p>
              </w:tc>
            </w:tr>
            <w:tr w:rsidR="001527F7" w:rsidRPr="00F477AF" w14:paraId="3530CE57" w14:textId="77777777" w:rsidTr="004C28F8">
              <w:trPr>
                <w:jc w:val="center"/>
                <w:ins w:id="270" w:author="Ericsson_Jing Yue_r1" w:date="2025-10-16T00:06:00Z"/>
              </w:trPr>
              <w:tc>
                <w:tcPr>
                  <w:tcW w:w="2880" w:type="dxa"/>
                  <w:tcBorders>
                    <w:top w:val="single" w:sz="4" w:space="0" w:color="000000"/>
                    <w:left w:val="single" w:sz="4" w:space="0" w:color="000000"/>
                    <w:bottom w:val="single" w:sz="4" w:space="0" w:color="000000"/>
                  </w:tcBorders>
                </w:tcPr>
                <w:p w14:paraId="0E073CD2" w14:textId="77777777" w:rsidR="001527F7" w:rsidRPr="00F477AF" w:rsidRDefault="001527F7" w:rsidP="004C28F8">
                  <w:pPr>
                    <w:pStyle w:val="TAL"/>
                    <w:rPr>
                      <w:ins w:id="271" w:author="Ericsson_Jing Yue_r1" w:date="2025-10-16T00:06:00Z" w16du:dateUtc="2025-10-15T22:06:00Z"/>
                    </w:rPr>
                  </w:pPr>
                  <w:ins w:id="272" w:author="Ericsson_Jing Yue_r1" w:date="2025-10-16T00:06:00Z" w16du:dateUtc="2025-10-15T22:06:00Z">
                    <w:r w:rsidRPr="00F477AF">
                      <w:t>EEC Service Continuity Support</w:t>
                    </w:r>
                  </w:ins>
                </w:p>
              </w:tc>
              <w:tc>
                <w:tcPr>
                  <w:tcW w:w="1440" w:type="dxa"/>
                  <w:tcBorders>
                    <w:top w:val="single" w:sz="4" w:space="0" w:color="000000"/>
                    <w:left w:val="single" w:sz="4" w:space="0" w:color="000000"/>
                    <w:bottom w:val="single" w:sz="4" w:space="0" w:color="000000"/>
                  </w:tcBorders>
                </w:tcPr>
                <w:p w14:paraId="46B5100B" w14:textId="77777777" w:rsidR="001527F7" w:rsidRPr="00F477AF" w:rsidRDefault="001527F7" w:rsidP="004C28F8">
                  <w:pPr>
                    <w:pStyle w:val="TAC"/>
                    <w:rPr>
                      <w:ins w:id="273" w:author="Ericsson_Jing Yue_r1" w:date="2025-10-16T00:06:00Z" w16du:dateUtc="2025-10-15T22:06:00Z"/>
                    </w:rPr>
                  </w:pPr>
                  <w:ins w:id="274"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B3541FA" w14:textId="77777777" w:rsidR="001527F7" w:rsidRPr="00F477AF" w:rsidRDefault="001527F7" w:rsidP="004C28F8">
                  <w:pPr>
                    <w:pStyle w:val="TAL"/>
                    <w:rPr>
                      <w:ins w:id="275" w:author="Ericsson_Jing Yue_r1" w:date="2025-10-16T00:06:00Z" w16du:dateUtc="2025-10-15T22:06:00Z"/>
                    </w:rPr>
                  </w:pPr>
                  <w:ins w:id="276" w:author="Ericsson_Jing Yue_r1" w:date="2025-10-16T00:06:00Z" w16du:dateUtc="2025-10-15T22:06:00Z">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ins>
                </w:p>
              </w:tc>
            </w:tr>
            <w:tr w:rsidR="001527F7" w:rsidRPr="00F477AF" w14:paraId="4BE5AC6E" w14:textId="77777777" w:rsidTr="004C28F8">
              <w:trPr>
                <w:jc w:val="center"/>
                <w:ins w:id="277" w:author="Ericsson_Jing Yue_r1" w:date="2025-10-16T00:06:00Z"/>
              </w:trPr>
              <w:tc>
                <w:tcPr>
                  <w:tcW w:w="2880" w:type="dxa"/>
                  <w:tcBorders>
                    <w:top w:val="single" w:sz="4" w:space="0" w:color="000000"/>
                    <w:left w:val="single" w:sz="4" w:space="0" w:color="000000"/>
                    <w:bottom w:val="single" w:sz="4" w:space="0" w:color="000000"/>
                  </w:tcBorders>
                </w:tcPr>
                <w:p w14:paraId="2C68B420" w14:textId="77777777" w:rsidR="001527F7" w:rsidRPr="00F477AF" w:rsidRDefault="001527F7" w:rsidP="004C28F8">
                  <w:pPr>
                    <w:pStyle w:val="TAL"/>
                    <w:rPr>
                      <w:ins w:id="278" w:author="Ericsson_Jing Yue_r1" w:date="2025-10-16T00:06:00Z" w16du:dateUtc="2025-10-15T22:06:00Z"/>
                    </w:rPr>
                  </w:pPr>
                  <w:ins w:id="279" w:author="Ericsson_Jing Yue_r1" w:date="2025-10-16T00:06:00Z" w16du:dateUtc="2025-10-15T22:06:00Z">
                    <w:r w:rsidRPr="00F477AF">
                      <w:t>EES Service Continuity Support (NOTE</w:t>
                    </w:r>
                    <w:r>
                      <w:t> 1</w:t>
                    </w:r>
                    <w:r w:rsidRPr="00F477AF">
                      <w:t>)</w:t>
                    </w:r>
                  </w:ins>
                </w:p>
              </w:tc>
              <w:tc>
                <w:tcPr>
                  <w:tcW w:w="1440" w:type="dxa"/>
                  <w:tcBorders>
                    <w:top w:val="single" w:sz="4" w:space="0" w:color="000000"/>
                    <w:left w:val="single" w:sz="4" w:space="0" w:color="000000"/>
                    <w:bottom w:val="single" w:sz="4" w:space="0" w:color="000000"/>
                  </w:tcBorders>
                </w:tcPr>
                <w:p w14:paraId="47D30545" w14:textId="77777777" w:rsidR="001527F7" w:rsidRPr="00F477AF" w:rsidRDefault="001527F7" w:rsidP="004C28F8">
                  <w:pPr>
                    <w:pStyle w:val="TAC"/>
                    <w:rPr>
                      <w:ins w:id="280" w:author="Ericsson_Jing Yue_r1" w:date="2025-10-16T00:06:00Z" w16du:dateUtc="2025-10-15T22:06:00Z"/>
                    </w:rPr>
                  </w:pPr>
                  <w:ins w:id="281"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057DF326" w14:textId="77777777" w:rsidR="001527F7" w:rsidRPr="00F477AF" w:rsidRDefault="001527F7" w:rsidP="004C28F8">
                  <w:pPr>
                    <w:pStyle w:val="TAL"/>
                    <w:rPr>
                      <w:ins w:id="282" w:author="Ericsson_Jing Yue_r1" w:date="2025-10-16T00:06:00Z" w16du:dateUtc="2025-10-15T22:06:00Z"/>
                    </w:rPr>
                  </w:pPr>
                  <w:ins w:id="283" w:author="Ericsson_Jing Yue_r1" w:date="2025-10-16T00:06:00Z" w16du:dateUtc="2025-10-15T22:06:00Z">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ins>
                </w:p>
              </w:tc>
            </w:tr>
            <w:tr w:rsidR="001527F7" w:rsidRPr="00F477AF" w14:paraId="79689C37" w14:textId="77777777" w:rsidTr="004C28F8">
              <w:trPr>
                <w:jc w:val="center"/>
                <w:ins w:id="284" w:author="Ericsson_Jing Yue_r1" w:date="2025-10-16T00:06:00Z"/>
              </w:trPr>
              <w:tc>
                <w:tcPr>
                  <w:tcW w:w="2880" w:type="dxa"/>
                  <w:tcBorders>
                    <w:top w:val="single" w:sz="4" w:space="0" w:color="000000"/>
                    <w:left w:val="single" w:sz="4" w:space="0" w:color="000000"/>
                    <w:bottom w:val="single" w:sz="4" w:space="0" w:color="000000"/>
                  </w:tcBorders>
                </w:tcPr>
                <w:p w14:paraId="4514D792" w14:textId="77777777" w:rsidR="001527F7" w:rsidRPr="00F477AF" w:rsidRDefault="001527F7" w:rsidP="004C28F8">
                  <w:pPr>
                    <w:pStyle w:val="TAL"/>
                    <w:rPr>
                      <w:ins w:id="285" w:author="Ericsson_Jing Yue_r1" w:date="2025-10-16T00:06:00Z" w16du:dateUtc="2025-10-15T22:06:00Z"/>
                    </w:rPr>
                  </w:pPr>
                  <w:ins w:id="286" w:author="Ericsson_Jing Yue_r1" w:date="2025-10-16T00:06:00Z" w16du:dateUtc="2025-10-15T22:06:00Z">
                    <w:r w:rsidRPr="00F477AF">
                      <w:t>EAS Service Continuity Support (NOTE</w:t>
                    </w:r>
                    <w:r>
                      <w:t> 1</w:t>
                    </w:r>
                    <w:r w:rsidRPr="00F477AF">
                      <w:t>)</w:t>
                    </w:r>
                  </w:ins>
                </w:p>
              </w:tc>
              <w:tc>
                <w:tcPr>
                  <w:tcW w:w="1440" w:type="dxa"/>
                  <w:tcBorders>
                    <w:top w:val="single" w:sz="4" w:space="0" w:color="000000"/>
                    <w:left w:val="single" w:sz="4" w:space="0" w:color="000000"/>
                    <w:bottom w:val="single" w:sz="4" w:space="0" w:color="000000"/>
                  </w:tcBorders>
                </w:tcPr>
                <w:p w14:paraId="4B9ECD30" w14:textId="77777777" w:rsidR="001527F7" w:rsidRPr="00F477AF" w:rsidRDefault="001527F7" w:rsidP="004C28F8">
                  <w:pPr>
                    <w:pStyle w:val="TAC"/>
                    <w:rPr>
                      <w:ins w:id="287" w:author="Ericsson_Jing Yue_r1" w:date="2025-10-16T00:06:00Z" w16du:dateUtc="2025-10-15T22:06:00Z"/>
                    </w:rPr>
                  </w:pPr>
                  <w:ins w:id="288"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632796A" w14:textId="77777777" w:rsidR="001527F7" w:rsidRPr="00F477AF" w:rsidRDefault="001527F7" w:rsidP="004C28F8">
                  <w:pPr>
                    <w:pStyle w:val="TAL"/>
                    <w:rPr>
                      <w:ins w:id="289" w:author="Ericsson_Jing Yue_r1" w:date="2025-10-16T00:06:00Z" w16du:dateUtc="2025-10-15T22:06:00Z"/>
                    </w:rPr>
                  </w:pPr>
                  <w:ins w:id="290" w:author="Ericsson_Jing Yue_r1" w:date="2025-10-16T00:06:00Z" w16du:dateUtc="2025-10-15T22:06:00Z">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ins>
                </w:p>
              </w:tc>
            </w:tr>
            <w:tr w:rsidR="001527F7" w:rsidRPr="00F477AF" w14:paraId="409AA94D" w14:textId="77777777" w:rsidTr="004C28F8">
              <w:trPr>
                <w:jc w:val="center"/>
                <w:ins w:id="291" w:author="Ericsson_Jing Yue_r1" w:date="2025-10-16T00:06:00Z"/>
              </w:trPr>
              <w:tc>
                <w:tcPr>
                  <w:tcW w:w="2880" w:type="dxa"/>
                  <w:tcBorders>
                    <w:top w:val="single" w:sz="4" w:space="0" w:color="000000"/>
                    <w:left w:val="single" w:sz="4" w:space="0" w:color="000000"/>
                    <w:bottom w:val="single" w:sz="4" w:space="0" w:color="000000"/>
                  </w:tcBorders>
                </w:tcPr>
                <w:p w14:paraId="3D3DD979" w14:textId="77777777" w:rsidR="001527F7" w:rsidRPr="00F477AF" w:rsidRDefault="001527F7" w:rsidP="004C28F8">
                  <w:pPr>
                    <w:pStyle w:val="TAL"/>
                    <w:rPr>
                      <w:ins w:id="292" w:author="Ericsson_Jing Yue_r1" w:date="2025-10-16T00:06:00Z" w16du:dateUtc="2025-10-15T22:06:00Z"/>
                    </w:rPr>
                  </w:pPr>
                  <w:ins w:id="293" w:author="Ericsson_Jing Yue_r1" w:date="2025-10-16T00:06:00Z" w16du:dateUtc="2025-10-15T22:06:00Z">
                    <w:r>
                      <w:t>EAS Instantiation Triggering Suppress</w:t>
                    </w:r>
                  </w:ins>
                </w:p>
              </w:tc>
              <w:tc>
                <w:tcPr>
                  <w:tcW w:w="1440" w:type="dxa"/>
                  <w:tcBorders>
                    <w:top w:val="single" w:sz="4" w:space="0" w:color="000000"/>
                    <w:left w:val="single" w:sz="4" w:space="0" w:color="000000"/>
                    <w:bottom w:val="single" w:sz="4" w:space="0" w:color="000000"/>
                  </w:tcBorders>
                </w:tcPr>
                <w:p w14:paraId="08CCDB97" w14:textId="77777777" w:rsidR="001527F7" w:rsidRPr="00F477AF" w:rsidRDefault="001527F7" w:rsidP="004C28F8">
                  <w:pPr>
                    <w:pStyle w:val="TAC"/>
                    <w:rPr>
                      <w:ins w:id="294" w:author="Ericsson_Jing Yue_r1" w:date="2025-10-16T00:06:00Z" w16du:dateUtc="2025-10-15T22:06:00Z"/>
                    </w:rPr>
                  </w:pPr>
                  <w:ins w:id="295" w:author="Ericsson_Jing Yue_r1" w:date="2025-10-16T00:06:00Z" w16du:dateUtc="2025-10-15T22:06:00Z">
                    <w:r>
                      <w:t>O</w:t>
                    </w:r>
                  </w:ins>
                </w:p>
              </w:tc>
              <w:tc>
                <w:tcPr>
                  <w:tcW w:w="4320" w:type="dxa"/>
                  <w:tcBorders>
                    <w:top w:val="single" w:sz="4" w:space="0" w:color="000000"/>
                    <w:left w:val="single" w:sz="4" w:space="0" w:color="000000"/>
                    <w:bottom w:val="single" w:sz="4" w:space="0" w:color="000000"/>
                    <w:right w:val="single" w:sz="4" w:space="0" w:color="000000"/>
                  </w:tcBorders>
                </w:tcPr>
                <w:p w14:paraId="3610E129" w14:textId="77777777" w:rsidR="001527F7" w:rsidRPr="00F477AF" w:rsidRDefault="001527F7" w:rsidP="004C28F8">
                  <w:pPr>
                    <w:pStyle w:val="TAL"/>
                    <w:rPr>
                      <w:ins w:id="296" w:author="Ericsson_Jing Yue_r1" w:date="2025-10-16T00:06:00Z" w16du:dateUtc="2025-10-15T22:06:00Z"/>
                      <w:lang w:eastAsia="zh-CN"/>
                    </w:rPr>
                  </w:pPr>
                  <w:ins w:id="297" w:author="Ericsson_Jing Yue_r1" w:date="2025-10-16T00:06:00Z" w16du:dateUtc="2025-10-15T22:06:00Z">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ins>
                </w:p>
              </w:tc>
            </w:tr>
            <w:tr w:rsidR="001527F7" w:rsidRPr="00F477AF" w14:paraId="37214269" w14:textId="77777777" w:rsidTr="004C28F8">
              <w:trPr>
                <w:jc w:val="center"/>
                <w:ins w:id="298" w:author="Ericsson_Jing Yue_r1" w:date="2025-10-16T00:06:00Z"/>
              </w:trPr>
              <w:tc>
                <w:tcPr>
                  <w:tcW w:w="2880" w:type="dxa"/>
                  <w:tcBorders>
                    <w:top w:val="single" w:sz="4" w:space="0" w:color="000000"/>
                    <w:left w:val="single" w:sz="4" w:space="0" w:color="000000"/>
                    <w:bottom w:val="single" w:sz="4" w:space="0" w:color="000000"/>
                  </w:tcBorders>
                </w:tcPr>
                <w:p w14:paraId="085DCCC9" w14:textId="77777777" w:rsidR="001527F7" w:rsidRDefault="001527F7" w:rsidP="004C28F8">
                  <w:pPr>
                    <w:pStyle w:val="TAL"/>
                    <w:rPr>
                      <w:ins w:id="299" w:author="Ericsson_Jing Yue_r1" w:date="2025-10-16T00:06:00Z" w16du:dateUtc="2025-10-15T22:06:00Z"/>
                    </w:rPr>
                  </w:pPr>
                  <w:ins w:id="300" w:author="Ericsson_Jing Yue_r1" w:date="2025-10-16T00:06:00Z" w16du:dateUtc="2025-10-15T22:06:00Z">
                    <w:r w:rsidRPr="00E53142">
                      <w:rPr>
                        <w:rFonts w:cs="Arial"/>
                        <w:szCs w:val="18"/>
                      </w:rPr>
                      <w:t xml:space="preserve">EAS selection request indicator </w:t>
                    </w:r>
                  </w:ins>
                </w:p>
              </w:tc>
              <w:tc>
                <w:tcPr>
                  <w:tcW w:w="1440" w:type="dxa"/>
                  <w:tcBorders>
                    <w:top w:val="single" w:sz="4" w:space="0" w:color="000000"/>
                    <w:left w:val="single" w:sz="4" w:space="0" w:color="000000"/>
                    <w:bottom w:val="single" w:sz="4" w:space="0" w:color="000000"/>
                  </w:tcBorders>
                </w:tcPr>
                <w:p w14:paraId="1185FE62" w14:textId="77777777" w:rsidR="001527F7" w:rsidRDefault="001527F7" w:rsidP="004C28F8">
                  <w:pPr>
                    <w:pStyle w:val="TAC"/>
                    <w:rPr>
                      <w:ins w:id="301" w:author="Ericsson_Jing Yue_r1" w:date="2025-10-16T00:06:00Z" w16du:dateUtc="2025-10-15T22:06:00Z"/>
                    </w:rPr>
                  </w:pPr>
                  <w:ins w:id="302" w:author="Ericsson_Jing Yue_r1" w:date="2025-10-16T00:06:00Z" w16du:dateUtc="2025-10-15T22:06:00Z">
                    <w:r w:rsidRPr="00E53142">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C7CB464" w14:textId="77777777" w:rsidR="001527F7" w:rsidRDefault="001527F7" w:rsidP="004C28F8">
                  <w:pPr>
                    <w:pStyle w:val="TAL"/>
                    <w:rPr>
                      <w:ins w:id="303" w:author="Ericsson_Jing Yue_r1" w:date="2025-10-16T00:06:00Z" w16du:dateUtc="2025-10-15T22:06:00Z"/>
                      <w:lang w:eastAsia="zh-CN"/>
                    </w:rPr>
                  </w:pPr>
                  <w:ins w:id="304" w:author="Ericsson_Jing Yue_r1" w:date="2025-10-16T00:06:00Z" w16du:dateUtc="2025-10-15T22:06:00Z">
                    <w:r w:rsidRPr="00E53142">
                      <w:rPr>
                        <w:rFonts w:cs="Arial"/>
                        <w:szCs w:val="18"/>
                      </w:rPr>
                      <w:t>Indicates the request for EAS selection support from the EES (e.g., for constrained device).</w:t>
                    </w:r>
                  </w:ins>
                </w:p>
              </w:tc>
            </w:tr>
            <w:tr w:rsidR="001527F7" w:rsidRPr="00F477AF" w14:paraId="3CD8A365" w14:textId="77777777" w:rsidTr="004C28F8">
              <w:trPr>
                <w:jc w:val="center"/>
                <w:ins w:id="305" w:author="Ericsson_Jing Yue_r1" w:date="2025-10-16T00:06:00Z"/>
              </w:trPr>
              <w:tc>
                <w:tcPr>
                  <w:tcW w:w="2880" w:type="dxa"/>
                  <w:tcBorders>
                    <w:top w:val="single" w:sz="4" w:space="0" w:color="000000"/>
                    <w:left w:val="single" w:sz="4" w:space="0" w:color="000000"/>
                    <w:bottom w:val="single" w:sz="4" w:space="0" w:color="000000"/>
                  </w:tcBorders>
                </w:tcPr>
                <w:p w14:paraId="11FD8712" w14:textId="77777777" w:rsidR="001527F7" w:rsidRPr="00E53142" w:rsidRDefault="001527F7" w:rsidP="004C28F8">
                  <w:pPr>
                    <w:pStyle w:val="TAL"/>
                    <w:rPr>
                      <w:ins w:id="306" w:author="Ericsson_Jing Yue_r1" w:date="2025-10-16T00:06:00Z" w16du:dateUtc="2025-10-15T22:06:00Z"/>
                      <w:rFonts w:cs="Arial"/>
                      <w:szCs w:val="18"/>
                    </w:rPr>
                  </w:pPr>
                  <w:ins w:id="307" w:author="Ericsson_Jing Yue_r1" w:date="2025-10-16T00:06:00Z" w16du:dateUtc="2025-10-15T22:06:00Z">
                    <w:r w:rsidRPr="00510DF7">
                      <w:rPr>
                        <w:rFonts w:cs="Arial"/>
                        <w:szCs w:val="18"/>
                      </w:rPr>
                      <w:t>Indication of service continuity planning</w:t>
                    </w:r>
                  </w:ins>
                </w:p>
              </w:tc>
              <w:tc>
                <w:tcPr>
                  <w:tcW w:w="1440" w:type="dxa"/>
                  <w:tcBorders>
                    <w:top w:val="single" w:sz="4" w:space="0" w:color="000000"/>
                    <w:left w:val="single" w:sz="4" w:space="0" w:color="000000"/>
                    <w:bottom w:val="single" w:sz="4" w:space="0" w:color="000000"/>
                  </w:tcBorders>
                </w:tcPr>
                <w:p w14:paraId="4633779C" w14:textId="77777777" w:rsidR="001527F7" w:rsidRPr="00E53142" w:rsidRDefault="001527F7" w:rsidP="004C28F8">
                  <w:pPr>
                    <w:pStyle w:val="TAC"/>
                    <w:rPr>
                      <w:ins w:id="308" w:author="Ericsson_Jing Yue_r1" w:date="2025-10-16T00:06:00Z" w16du:dateUtc="2025-10-15T22:06:00Z"/>
                      <w:rFonts w:cs="Arial"/>
                      <w:szCs w:val="18"/>
                    </w:rPr>
                  </w:pPr>
                  <w:ins w:id="309" w:author="Ericsson_Jing Yue_r1" w:date="2025-10-16T00:06:00Z" w16du:dateUtc="2025-10-15T22:06:00Z">
                    <w:r>
                      <w:rPr>
                        <w:rFonts w:cs="Arial" w:hint="eastAsia"/>
                        <w:szCs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3F806CBF" w14:textId="77777777" w:rsidR="001527F7" w:rsidRPr="00E53142" w:rsidRDefault="001527F7" w:rsidP="004C28F8">
                  <w:pPr>
                    <w:pStyle w:val="TAL"/>
                    <w:rPr>
                      <w:ins w:id="310" w:author="Ericsson_Jing Yue_r1" w:date="2025-10-16T00:06:00Z" w16du:dateUtc="2025-10-15T22:06:00Z"/>
                      <w:rFonts w:cs="Arial"/>
                      <w:szCs w:val="18"/>
                    </w:rPr>
                  </w:pPr>
                  <w:ins w:id="311" w:author="Ericsson_Jing Yue_r1" w:date="2025-10-16T00:06:00Z" w16du:dateUtc="2025-10-15T22:06:00Z">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ins>
                </w:p>
              </w:tc>
            </w:tr>
            <w:tr w:rsidR="001527F7" w:rsidRPr="00F477AF" w14:paraId="08E25F62" w14:textId="77777777" w:rsidTr="004C28F8">
              <w:trPr>
                <w:jc w:val="center"/>
                <w:ins w:id="312" w:author="Ericsson_Jing Yue_r1" w:date="2025-10-16T00:06:00Z"/>
              </w:trPr>
              <w:tc>
                <w:tcPr>
                  <w:tcW w:w="2880" w:type="dxa"/>
                  <w:tcBorders>
                    <w:top w:val="single" w:sz="4" w:space="0" w:color="000000"/>
                    <w:left w:val="single" w:sz="4" w:space="0" w:color="000000"/>
                    <w:bottom w:val="single" w:sz="4" w:space="0" w:color="000000"/>
                  </w:tcBorders>
                </w:tcPr>
                <w:p w14:paraId="5E012285" w14:textId="77777777" w:rsidR="001527F7" w:rsidRPr="00510DF7" w:rsidRDefault="001527F7" w:rsidP="004C28F8">
                  <w:pPr>
                    <w:pStyle w:val="TAL"/>
                    <w:rPr>
                      <w:ins w:id="313" w:author="Ericsson_Jing Yue_r1" w:date="2025-10-16T00:06:00Z" w16du:dateUtc="2025-10-15T22:06:00Z"/>
                      <w:rFonts w:cs="Arial"/>
                      <w:szCs w:val="18"/>
                    </w:rPr>
                  </w:pPr>
                  <w:ins w:id="314" w:author="Ericsson_Jing Yue_r1" w:date="2025-10-16T00:06:00Z" w16du:dateUtc="2025-10-15T22:06:00Z">
                    <w:r w:rsidRPr="001A4445">
                      <w:t>Prediction expiration time</w:t>
                    </w:r>
                  </w:ins>
                </w:p>
              </w:tc>
              <w:tc>
                <w:tcPr>
                  <w:tcW w:w="1440" w:type="dxa"/>
                  <w:tcBorders>
                    <w:top w:val="single" w:sz="4" w:space="0" w:color="000000"/>
                    <w:left w:val="single" w:sz="4" w:space="0" w:color="000000"/>
                    <w:bottom w:val="single" w:sz="4" w:space="0" w:color="000000"/>
                  </w:tcBorders>
                </w:tcPr>
                <w:p w14:paraId="6C96376F" w14:textId="77777777" w:rsidR="001527F7" w:rsidRDefault="001527F7" w:rsidP="004C28F8">
                  <w:pPr>
                    <w:pStyle w:val="TAC"/>
                    <w:rPr>
                      <w:ins w:id="315" w:author="Ericsson_Jing Yue_r1" w:date="2025-10-16T00:06:00Z" w16du:dateUtc="2025-10-15T22:06:00Z"/>
                      <w:rFonts w:cs="Arial"/>
                      <w:szCs w:val="18"/>
                      <w:lang w:eastAsia="ja-JP"/>
                    </w:rPr>
                  </w:pPr>
                  <w:ins w:id="316" w:author="Ericsson_Jing Yue_r1" w:date="2025-10-16T00:06:00Z" w16du:dateUtc="2025-10-15T22:06:00Z">
                    <w:r w:rsidRPr="001A4445">
                      <w:t>O</w:t>
                    </w:r>
                  </w:ins>
                </w:p>
              </w:tc>
              <w:tc>
                <w:tcPr>
                  <w:tcW w:w="4320" w:type="dxa"/>
                  <w:tcBorders>
                    <w:top w:val="single" w:sz="4" w:space="0" w:color="000000"/>
                    <w:left w:val="single" w:sz="4" w:space="0" w:color="000000"/>
                    <w:bottom w:val="single" w:sz="4" w:space="0" w:color="000000"/>
                    <w:right w:val="single" w:sz="4" w:space="0" w:color="000000"/>
                  </w:tcBorders>
                </w:tcPr>
                <w:p w14:paraId="59D98579" w14:textId="77777777" w:rsidR="001527F7" w:rsidRPr="00510DF7" w:rsidRDefault="001527F7" w:rsidP="004C28F8">
                  <w:pPr>
                    <w:pStyle w:val="TAL"/>
                    <w:rPr>
                      <w:ins w:id="317" w:author="Ericsson_Jing Yue_r1" w:date="2025-10-16T00:06:00Z" w16du:dateUtc="2025-10-15T22:06:00Z"/>
                      <w:rFonts w:cs="Arial"/>
                      <w:szCs w:val="18"/>
                    </w:rPr>
                  </w:pPr>
                  <w:ins w:id="318" w:author="Ericsson_Jing Yue_r1" w:date="2025-10-16T00:06:00Z" w16du:dateUtc="2025-10-15T22:06:00Z">
                    <w:r w:rsidRPr="001A4445">
                      <w:t>The estimated time the UE may reach the Predicted/Expected UE location or EAS service area at the latest. This IE is used by EES as analytics input to get edge load analytics information from ADAES service as described in clause 8.8 of TS 23.436 [2</w:t>
                    </w:r>
                    <w:r>
                      <w:t>8</w:t>
                    </w:r>
                    <w:r w:rsidRPr="001A4445">
                      <w:t>].</w:t>
                    </w:r>
                  </w:ins>
                </w:p>
              </w:tc>
            </w:tr>
            <w:tr w:rsidR="001527F7" w:rsidRPr="00F477AF" w14:paraId="794E98B3" w14:textId="77777777" w:rsidTr="004C28F8">
              <w:trPr>
                <w:jc w:val="center"/>
                <w:ins w:id="319" w:author="Ericsson_Jing Yue_r1" w:date="2025-10-16T00:06:00Z"/>
              </w:trPr>
              <w:tc>
                <w:tcPr>
                  <w:tcW w:w="2880" w:type="dxa"/>
                  <w:tcBorders>
                    <w:top w:val="single" w:sz="4" w:space="0" w:color="000000"/>
                    <w:left w:val="single" w:sz="4" w:space="0" w:color="000000"/>
                    <w:bottom w:val="single" w:sz="4" w:space="0" w:color="000000"/>
                  </w:tcBorders>
                </w:tcPr>
                <w:p w14:paraId="6F71DFB5" w14:textId="77777777" w:rsidR="001527F7" w:rsidRPr="001A4445" w:rsidRDefault="001527F7" w:rsidP="004C28F8">
                  <w:pPr>
                    <w:pStyle w:val="TAL"/>
                    <w:rPr>
                      <w:ins w:id="320" w:author="Ericsson_Jing Yue_r1" w:date="2025-10-16T00:06:00Z" w16du:dateUtc="2025-10-15T22:06:00Z"/>
                    </w:rPr>
                  </w:pPr>
                  <w:ins w:id="321" w:author="Ericsson_Jing Yue_r1" w:date="2025-10-16T00:06:00Z" w16du:dateUtc="2025-10-15T22:06:00Z">
                    <w:r w:rsidRPr="003C6B6F">
                      <w:t>Tunnel information</w:t>
                    </w:r>
                  </w:ins>
                </w:p>
              </w:tc>
              <w:tc>
                <w:tcPr>
                  <w:tcW w:w="1440" w:type="dxa"/>
                  <w:tcBorders>
                    <w:top w:val="single" w:sz="4" w:space="0" w:color="000000"/>
                    <w:left w:val="single" w:sz="4" w:space="0" w:color="000000"/>
                    <w:bottom w:val="single" w:sz="4" w:space="0" w:color="000000"/>
                  </w:tcBorders>
                </w:tcPr>
                <w:p w14:paraId="7EA009ED" w14:textId="77777777" w:rsidR="001527F7" w:rsidRPr="001A4445" w:rsidRDefault="001527F7" w:rsidP="004C28F8">
                  <w:pPr>
                    <w:pStyle w:val="TAC"/>
                    <w:rPr>
                      <w:ins w:id="322" w:author="Ericsson_Jing Yue_r1" w:date="2025-10-16T00:06:00Z" w16du:dateUtc="2025-10-15T22:06:00Z"/>
                    </w:rPr>
                  </w:pPr>
                  <w:ins w:id="323" w:author="Ericsson_Jing Yue_r1" w:date="2025-10-16T00:06:00Z" w16du:dateUtc="2025-10-15T22:06:00Z">
                    <w:r w:rsidRPr="003C6B6F">
                      <w:t>O</w:t>
                    </w:r>
                  </w:ins>
                </w:p>
              </w:tc>
              <w:tc>
                <w:tcPr>
                  <w:tcW w:w="4320" w:type="dxa"/>
                  <w:tcBorders>
                    <w:top w:val="single" w:sz="4" w:space="0" w:color="000000"/>
                    <w:left w:val="single" w:sz="4" w:space="0" w:color="000000"/>
                    <w:bottom w:val="single" w:sz="4" w:space="0" w:color="000000"/>
                    <w:right w:val="single" w:sz="4" w:space="0" w:color="000000"/>
                  </w:tcBorders>
                </w:tcPr>
                <w:p w14:paraId="5CA9CDF2" w14:textId="77777777" w:rsidR="001527F7" w:rsidRPr="001A4445" w:rsidRDefault="001527F7" w:rsidP="004C28F8">
                  <w:pPr>
                    <w:pStyle w:val="TAL"/>
                    <w:rPr>
                      <w:ins w:id="324" w:author="Ericsson_Jing Yue_r1" w:date="2025-10-16T00:06:00Z" w16du:dateUtc="2025-10-15T22:06:00Z"/>
                    </w:rPr>
                  </w:pPr>
                  <w:ins w:id="325" w:author="Ericsson_Jing Yue_r1" w:date="2025-10-16T00:06:00Z" w16du:dateUtc="2025-10-15T22:06:00Z">
                    <w:r w:rsidRPr="003C6B6F">
                      <w:t>It includes service provider ID, the endpoint address (e.g. IP address) of the tunnel server associated with application(s).</w:t>
                    </w:r>
                  </w:ins>
                </w:p>
              </w:tc>
            </w:tr>
            <w:tr w:rsidR="001527F7" w:rsidRPr="00F477AF" w14:paraId="3D501AA4" w14:textId="77777777" w:rsidTr="004C28F8">
              <w:trPr>
                <w:jc w:val="center"/>
                <w:ins w:id="326" w:author="Ericsson_Jing Yue_r1" w:date="2025-10-16T00:06:00Z"/>
              </w:trPr>
              <w:tc>
                <w:tcPr>
                  <w:tcW w:w="8640" w:type="dxa"/>
                  <w:gridSpan w:val="3"/>
                  <w:tcBorders>
                    <w:top w:val="single" w:sz="4" w:space="0" w:color="000000"/>
                    <w:left w:val="single" w:sz="4" w:space="0" w:color="000000"/>
                    <w:bottom w:val="single" w:sz="4" w:space="0" w:color="000000"/>
                    <w:right w:val="single" w:sz="4" w:space="0" w:color="000000"/>
                  </w:tcBorders>
                </w:tcPr>
                <w:p w14:paraId="5744F86C" w14:textId="77777777" w:rsidR="001527F7" w:rsidRDefault="001527F7" w:rsidP="004C28F8">
                  <w:pPr>
                    <w:pStyle w:val="TAN"/>
                    <w:rPr>
                      <w:ins w:id="327" w:author="Ericsson_Jing Yue_r1" w:date="2025-10-16T00:06:00Z" w16du:dateUtc="2025-10-15T22:06:00Z"/>
                    </w:rPr>
                  </w:pPr>
                  <w:ins w:id="328" w:author="Ericsson_Jing Yue_r1" w:date="2025-10-16T00:06:00Z" w16du:dateUtc="2025-10-15T22:06:00Z">
                    <w:r w:rsidRPr="00F477AF">
                      <w:t>NOTE</w:t>
                    </w:r>
                    <w:r>
                      <w:t> 1</w:t>
                    </w:r>
                    <w:r w:rsidRPr="00F477AF">
                      <w:t>:</w:t>
                    </w:r>
                    <w:r w:rsidRPr="00F477AF">
                      <w:tab/>
                      <w:t>This IE shall not be included when the request originates from the EEC.</w:t>
                    </w:r>
                  </w:ins>
                </w:p>
                <w:p w14:paraId="0BFB2892" w14:textId="77777777" w:rsidR="001527F7" w:rsidRPr="00F477AF" w:rsidRDefault="001527F7" w:rsidP="004C28F8">
                  <w:pPr>
                    <w:pStyle w:val="TAN"/>
                    <w:rPr>
                      <w:ins w:id="329" w:author="Ericsson_Jing Yue_r1" w:date="2025-10-16T00:06:00Z" w16du:dateUtc="2025-10-15T22:06:00Z"/>
                    </w:rPr>
                  </w:pPr>
                  <w:ins w:id="330" w:author="Ericsson_Jing Yue_r1" w:date="2025-10-16T00:06:00Z" w16du:dateUtc="2025-10-15T22:06:00Z">
                    <w:r w:rsidRPr="00F81CBE">
                      <w:t>NOTE</w:t>
                    </w:r>
                    <w:r>
                      <w:t> 2</w:t>
                    </w:r>
                    <w:r w:rsidRPr="00F81CBE">
                      <w:t>:</w:t>
                    </w:r>
                    <w:r w:rsidRPr="00F81CBE">
                      <w:tab/>
                      <w:t>This IE shall be included if edge node sharing is used.</w:t>
                    </w:r>
                  </w:ins>
                </w:p>
              </w:tc>
            </w:tr>
          </w:tbl>
          <w:p w14:paraId="451AE8DC" w14:textId="77777777" w:rsidR="001527F7" w:rsidRPr="00F477AF" w:rsidRDefault="001527F7" w:rsidP="004C28F8">
            <w:pPr>
              <w:rPr>
                <w:ins w:id="331" w:author="Ericsson_Jing Yue_r1" w:date="2025-10-16T00:06:00Z" w16du:dateUtc="2025-10-15T22:06:00Z"/>
                <w:lang w:eastAsia="ko-KR"/>
              </w:rPr>
            </w:pPr>
          </w:p>
          <w:p w14:paraId="34640D40" w14:textId="77777777" w:rsidR="001527F7" w:rsidRPr="00F477AF" w:rsidRDefault="001527F7" w:rsidP="004C28F8">
            <w:pPr>
              <w:pStyle w:val="TH"/>
              <w:rPr>
                <w:ins w:id="332" w:author="Ericsson_Jing Yue_r1" w:date="2025-10-16T00:06:00Z" w16du:dateUtc="2025-10-15T22:06:00Z"/>
              </w:rPr>
            </w:pPr>
            <w:ins w:id="333" w:author="Ericsson_Jing Yue_r1" w:date="2025-10-16T00:06:00Z" w16du:dateUtc="2025-10-15T22:06:00Z">
              <w:r w:rsidRPr="00F477AF">
                <w:t>Table 8.5.3.2-2: EAS discovery filters</w:t>
              </w:r>
            </w:ins>
          </w:p>
          <w:tbl>
            <w:tblPr>
              <w:tblW w:w="8640" w:type="dxa"/>
              <w:jc w:val="center"/>
              <w:tblLayout w:type="fixed"/>
              <w:tblLook w:val="0000" w:firstRow="0" w:lastRow="0" w:firstColumn="0" w:lastColumn="0" w:noHBand="0" w:noVBand="0"/>
            </w:tblPr>
            <w:tblGrid>
              <w:gridCol w:w="2880"/>
              <w:gridCol w:w="1440"/>
              <w:gridCol w:w="4320"/>
            </w:tblGrid>
            <w:tr w:rsidR="001527F7" w:rsidRPr="00F477AF" w14:paraId="3B640D17" w14:textId="77777777" w:rsidTr="004C28F8">
              <w:trPr>
                <w:jc w:val="center"/>
                <w:ins w:id="334" w:author="Ericsson_Jing Yue_r1" w:date="2025-10-16T00:06:00Z"/>
              </w:trPr>
              <w:tc>
                <w:tcPr>
                  <w:tcW w:w="2880" w:type="dxa"/>
                  <w:tcBorders>
                    <w:top w:val="single" w:sz="4" w:space="0" w:color="000000"/>
                    <w:left w:val="single" w:sz="4" w:space="0" w:color="000000"/>
                    <w:bottom w:val="single" w:sz="4" w:space="0" w:color="000000"/>
                  </w:tcBorders>
                </w:tcPr>
                <w:p w14:paraId="7D5D151B" w14:textId="77777777" w:rsidR="001527F7" w:rsidRPr="00F477AF" w:rsidRDefault="001527F7" w:rsidP="004C28F8">
                  <w:pPr>
                    <w:pStyle w:val="TAH"/>
                    <w:rPr>
                      <w:ins w:id="335" w:author="Ericsson_Jing Yue_r1" w:date="2025-10-16T00:06:00Z" w16du:dateUtc="2025-10-15T22:06:00Z"/>
                    </w:rPr>
                  </w:pPr>
                  <w:ins w:id="336" w:author="Ericsson_Jing Yue_r1" w:date="2025-10-16T00:06:00Z" w16du:dateUtc="2025-10-15T22:06:00Z">
                    <w:r w:rsidRPr="00F477AF">
                      <w:t>Information element</w:t>
                    </w:r>
                  </w:ins>
                </w:p>
              </w:tc>
              <w:tc>
                <w:tcPr>
                  <w:tcW w:w="1440" w:type="dxa"/>
                  <w:tcBorders>
                    <w:top w:val="single" w:sz="4" w:space="0" w:color="000000"/>
                    <w:left w:val="single" w:sz="4" w:space="0" w:color="000000"/>
                    <w:bottom w:val="single" w:sz="4" w:space="0" w:color="000000"/>
                  </w:tcBorders>
                </w:tcPr>
                <w:p w14:paraId="76FFAA3C" w14:textId="77777777" w:rsidR="001527F7" w:rsidRPr="00F477AF" w:rsidRDefault="001527F7" w:rsidP="004C28F8">
                  <w:pPr>
                    <w:pStyle w:val="TAH"/>
                    <w:rPr>
                      <w:ins w:id="337" w:author="Ericsson_Jing Yue_r1" w:date="2025-10-16T00:06:00Z" w16du:dateUtc="2025-10-15T22:06:00Z"/>
                    </w:rPr>
                  </w:pPr>
                  <w:ins w:id="338" w:author="Ericsson_Jing Yue_r1" w:date="2025-10-16T00:06:00Z" w16du:dateUtc="2025-10-15T22:06: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4932C2B2" w14:textId="77777777" w:rsidR="001527F7" w:rsidRPr="00F477AF" w:rsidRDefault="001527F7" w:rsidP="004C28F8">
                  <w:pPr>
                    <w:pStyle w:val="TAH"/>
                    <w:rPr>
                      <w:ins w:id="339" w:author="Ericsson_Jing Yue_r1" w:date="2025-10-16T00:06:00Z" w16du:dateUtc="2025-10-15T22:06:00Z"/>
                    </w:rPr>
                  </w:pPr>
                  <w:ins w:id="340" w:author="Ericsson_Jing Yue_r1" w:date="2025-10-16T00:06:00Z" w16du:dateUtc="2025-10-15T22:06:00Z">
                    <w:r w:rsidRPr="00F477AF">
                      <w:t>Description</w:t>
                    </w:r>
                  </w:ins>
                </w:p>
              </w:tc>
            </w:tr>
            <w:tr w:rsidR="001527F7" w:rsidRPr="00F477AF" w14:paraId="1B59F502" w14:textId="77777777" w:rsidTr="004C28F8">
              <w:trPr>
                <w:jc w:val="center"/>
                <w:ins w:id="341" w:author="Ericsson_Jing Yue_r1" w:date="2025-10-16T00:06:00Z"/>
              </w:trPr>
              <w:tc>
                <w:tcPr>
                  <w:tcW w:w="2880" w:type="dxa"/>
                  <w:tcBorders>
                    <w:top w:val="single" w:sz="4" w:space="0" w:color="000000"/>
                    <w:left w:val="single" w:sz="4" w:space="0" w:color="000000"/>
                    <w:bottom w:val="single" w:sz="4" w:space="0" w:color="000000"/>
                  </w:tcBorders>
                </w:tcPr>
                <w:p w14:paraId="085710D0" w14:textId="77777777" w:rsidR="001527F7" w:rsidRPr="00F477AF" w:rsidRDefault="001527F7" w:rsidP="004C28F8">
                  <w:pPr>
                    <w:pStyle w:val="TAL"/>
                    <w:rPr>
                      <w:ins w:id="342" w:author="Ericsson_Jing Yue_r1" w:date="2025-10-16T00:06:00Z" w16du:dateUtc="2025-10-15T22:06:00Z"/>
                      <w:rFonts w:cs="Arial"/>
                      <w:szCs w:val="18"/>
                    </w:rPr>
                  </w:pPr>
                  <w:ins w:id="343" w:author="Ericsson_Jing Yue_r1" w:date="2025-10-16T00:06:00Z" w16du:dateUtc="2025-10-15T22:06:00Z">
                    <w:r w:rsidRPr="00F477AF">
                      <w:rPr>
                        <w:rFonts w:cs="Arial"/>
                        <w:szCs w:val="18"/>
                      </w:rPr>
                      <w:lastRenderedPageBreak/>
                      <w:t>List of AC characteristics (NOTE 1)</w:t>
                    </w:r>
                  </w:ins>
                </w:p>
              </w:tc>
              <w:tc>
                <w:tcPr>
                  <w:tcW w:w="1440" w:type="dxa"/>
                  <w:tcBorders>
                    <w:top w:val="single" w:sz="4" w:space="0" w:color="000000"/>
                    <w:left w:val="single" w:sz="4" w:space="0" w:color="000000"/>
                    <w:bottom w:val="single" w:sz="4" w:space="0" w:color="000000"/>
                  </w:tcBorders>
                </w:tcPr>
                <w:p w14:paraId="0F2CACCB" w14:textId="77777777" w:rsidR="001527F7" w:rsidRPr="00F477AF" w:rsidRDefault="001527F7" w:rsidP="004C28F8">
                  <w:pPr>
                    <w:pStyle w:val="TAC"/>
                    <w:rPr>
                      <w:ins w:id="344" w:author="Ericsson_Jing Yue_r1" w:date="2025-10-16T00:06:00Z" w16du:dateUtc="2025-10-15T22:06:00Z"/>
                      <w:rFonts w:cs="Arial"/>
                      <w:szCs w:val="18"/>
                    </w:rPr>
                  </w:pPr>
                  <w:ins w:id="345"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3FEDA82F" w14:textId="77777777" w:rsidR="001527F7" w:rsidRPr="00F477AF" w:rsidRDefault="001527F7" w:rsidP="004C28F8">
                  <w:pPr>
                    <w:pStyle w:val="TAL"/>
                    <w:rPr>
                      <w:ins w:id="346" w:author="Ericsson_Jing Yue_r1" w:date="2025-10-16T00:06:00Z" w16du:dateUtc="2025-10-15T22:06:00Z"/>
                      <w:rFonts w:cs="Arial"/>
                      <w:szCs w:val="18"/>
                    </w:rPr>
                  </w:pPr>
                  <w:ins w:id="347" w:author="Ericsson_Jing Yue_r1" w:date="2025-10-16T00:06:00Z" w16du:dateUtc="2025-10-15T22:06:00Z">
                    <w:r w:rsidRPr="00F477AF">
                      <w:rPr>
                        <w:rFonts w:cs="Arial"/>
                        <w:szCs w:val="18"/>
                      </w:rPr>
                      <w:t>Describes the ACs for which a matching EAS is needed.</w:t>
                    </w:r>
                  </w:ins>
                </w:p>
              </w:tc>
            </w:tr>
            <w:tr w:rsidR="001527F7" w:rsidRPr="00F477AF" w14:paraId="712BBB96" w14:textId="77777777" w:rsidTr="004C28F8">
              <w:trPr>
                <w:jc w:val="center"/>
                <w:ins w:id="348" w:author="Ericsson_Jing Yue_r1" w:date="2025-10-16T00:06:00Z"/>
              </w:trPr>
              <w:tc>
                <w:tcPr>
                  <w:tcW w:w="2880" w:type="dxa"/>
                  <w:tcBorders>
                    <w:top w:val="single" w:sz="4" w:space="0" w:color="000000"/>
                    <w:left w:val="single" w:sz="4" w:space="0" w:color="000000"/>
                    <w:bottom w:val="single" w:sz="4" w:space="0" w:color="000000"/>
                  </w:tcBorders>
                </w:tcPr>
                <w:p w14:paraId="651910B6" w14:textId="77777777" w:rsidR="001527F7" w:rsidRPr="00F477AF" w:rsidRDefault="001527F7" w:rsidP="004C28F8">
                  <w:pPr>
                    <w:pStyle w:val="TAL"/>
                    <w:rPr>
                      <w:ins w:id="349" w:author="Ericsson_Jing Yue_r1" w:date="2025-10-16T00:06:00Z" w16du:dateUtc="2025-10-15T22:06:00Z"/>
                      <w:rFonts w:cs="Arial"/>
                      <w:szCs w:val="18"/>
                    </w:rPr>
                  </w:pPr>
                  <w:ins w:id="350" w:author="Ericsson_Jing Yue_r1" w:date="2025-10-16T00:06:00Z" w16du:dateUtc="2025-10-15T22:06:00Z">
                    <w:r w:rsidRPr="00F477AF">
                      <w:rPr>
                        <w:rFonts w:cs="Arial"/>
                        <w:szCs w:val="18"/>
                      </w:rPr>
                      <w:t>&gt; AC profile (NOTE 2)</w:t>
                    </w:r>
                  </w:ins>
                </w:p>
              </w:tc>
              <w:tc>
                <w:tcPr>
                  <w:tcW w:w="1440" w:type="dxa"/>
                  <w:tcBorders>
                    <w:top w:val="single" w:sz="4" w:space="0" w:color="000000"/>
                    <w:left w:val="single" w:sz="4" w:space="0" w:color="000000"/>
                    <w:bottom w:val="single" w:sz="4" w:space="0" w:color="000000"/>
                  </w:tcBorders>
                </w:tcPr>
                <w:p w14:paraId="0DA2FECC" w14:textId="77777777" w:rsidR="001527F7" w:rsidRPr="00F477AF" w:rsidRDefault="001527F7" w:rsidP="004C28F8">
                  <w:pPr>
                    <w:pStyle w:val="TAC"/>
                    <w:rPr>
                      <w:ins w:id="351" w:author="Ericsson_Jing Yue_r1" w:date="2025-10-16T00:06:00Z" w16du:dateUtc="2025-10-15T22:06:00Z"/>
                      <w:rFonts w:cs="Arial"/>
                      <w:szCs w:val="18"/>
                    </w:rPr>
                  </w:pPr>
                  <w:ins w:id="352" w:author="Ericsson_Jing Yue_r1" w:date="2025-10-16T00:06:00Z" w16du:dateUtc="2025-10-15T22:06:00Z">
                    <w:r w:rsidRPr="00F477AF">
                      <w:rPr>
                        <w:rFonts w:cs="Arial"/>
                        <w:szCs w:val="18"/>
                      </w:rPr>
                      <w:t>M</w:t>
                    </w:r>
                  </w:ins>
                </w:p>
              </w:tc>
              <w:tc>
                <w:tcPr>
                  <w:tcW w:w="4320" w:type="dxa"/>
                  <w:tcBorders>
                    <w:top w:val="single" w:sz="4" w:space="0" w:color="000000"/>
                    <w:left w:val="single" w:sz="4" w:space="0" w:color="000000"/>
                    <w:bottom w:val="single" w:sz="4" w:space="0" w:color="000000"/>
                    <w:right w:val="single" w:sz="4" w:space="0" w:color="000000"/>
                  </w:tcBorders>
                </w:tcPr>
                <w:p w14:paraId="41158212" w14:textId="77777777" w:rsidR="001527F7" w:rsidRPr="00F477AF" w:rsidRDefault="001527F7" w:rsidP="004C28F8">
                  <w:pPr>
                    <w:pStyle w:val="TAL"/>
                    <w:rPr>
                      <w:ins w:id="353" w:author="Ericsson_Jing Yue_r1" w:date="2025-10-16T00:06:00Z" w16du:dateUtc="2025-10-15T22:06:00Z"/>
                      <w:rFonts w:cs="Arial"/>
                      <w:szCs w:val="18"/>
                    </w:rPr>
                  </w:pPr>
                  <w:ins w:id="354" w:author="Ericsson_Jing Yue_r1" w:date="2025-10-16T00:06:00Z" w16du:dateUtc="2025-10-15T22:06:00Z">
                    <w:r w:rsidRPr="00F477AF">
                      <w:rPr>
                        <w:rFonts w:cs="Arial"/>
                        <w:szCs w:val="18"/>
                      </w:rPr>
                      <w:t>AC profile containing parameters used to determine matching EAS. AC profiles are further described in Table 8.2.2-1.</w:t>
                    </w:r>
                  </w:ins>
                </w:p>
              </w:tc>
            </w:tr>
            <w:tr w:rsidR="001527F7" w:rsidRPr="00F477AF" w14:paraId="5895F989" w14:textId="77777777" w:rsidTr="004C28F8">
              <w:trPr>
                <w:jc w:val="center"/>
                <w:ins w:id="355" w:author="Ericsson_Jing Yue_r1" w:date="2025-10-16T00:06:00Z"/>
              </w:trPr>
              <w:tc>
                <w:tcPr>
                  <w:tcW w:w="2880" w:type="dxa"/>
                  <w:tcBorders>
                    <w:top w:val="single" w:sz="4" w:space="0" w:color="000000"/>
                    <w:left w:val="single" w:sz="4" w:space="0" w:color="000000"/>
                    <w:bottom w:val="single" w:sz="4" w:space="0" w:color="000000"/>
                  </w:tcBorders>
                </w:tcPr>
                <w:p w14:paraId="35C85B89" w14:textId="77777777" w:rsidR="001527F7" w:rsidRPr="00F477AF" w:rsidRDefault="001527F7" w:rsidP="004C28F8">
                  <w:pPr>
                    <w:pStyle w:val="TAL"/>
                    <w:rPr>
                      <w:ins w:id="356" w:author="Ericsson_Jing Yue_r1" w:date="2025-10-16T00:06:00Z" w16du:dateUtc="2025-10-15T22:06:00Z"/>
                      <w:rFonts w:cs="Arial"/>
                      <w:szCs w:val="18"/>
                    </w:rPr>
                  </w:pPr>
                  <w:ins w:id="357" w:author="Ericsson_Jing Yue_r1" w:date="2025-10-16T00:06:00Z" w16du:dateUtc="2025-10-15T22:06:00Z">
                    <w:r>
                      <w:t>&gt; Application group profile (NOTE 6)</w:t>
                    </w:r>
                  </w:ins>
                </w:p>
              </w:tc>
              <w:tc>
                <w:tcPr>
                  <w:tcW w:w="1440" w:type="dxa"/>
                  <w:tcBorders>
                    <w:top w:val="single" w:sz="4" w:space="0" w:color="000000"/>
                    <w:left w:val="single" w:sz="4" w:space="0" w:color="000000"/>
                    <w:bottom w:val="single" w:sz="4" w:space="0" w:color="000000"/>
                  </w:tcBorders>
                </w:tcPr>
                <w:p w14:paraId="626C5BED" w14:textId="77777777" w:rsidR="001527F7" w:rsidRPr="00F477AF" w:rsidRDefault="001527F7" w:rsidP="004C28F8">
                  <w:pPr>
                    <w:pStyle w:val="TAC"/>
                    <w:rPr>
                      <w:ins w:id="358" w:author="Ericsson_Jing Yue_r1" w:date="2025-10-16T00:06:00Z" w16du:dateUtc="2025-10-15T22:06:00Z"/>
                      <w:rFonts w:cs="Arial"/>
                      <w:szCs w:val="18"/>
                    </w:rPr>
                  </w:pPr>
                  <w:ins w:id="359" w:author="Ericsson_Jing Yue_r1" w:date="2025-10-16T00:06:00Z" w16du:dateUtc="2025-10-15T22:06:00Z">
                    <w:r>
                      <w:t>O</w:t>
                    </w:r>
                  </w:ins>
                </w:p>
              </w:tc>
              <w:tc>
                <w:tcPr>
                  <w:tcW w:w="4320" w:type="dxa"/>
                  <w:tcBorders>
                    <w:top w:val="single" w:sz="4" w:space="0" w:color="000000"/>
                    <w:left w:val="single" w:sz="4" w:space="0" w:color="000000"/>
                    <w:bottom w:val="single" w:sz="4" w:space="0" w:color="000000"/>
                    <w:right w:val="single" w:sz="4" w:space="0" w:color="000000"/>
                  </w:tcBorders>
                </w:tcPr>
                <w:p w14:paraId="720F8609" w14:textId="77777777" w:rsidR="001527F7" w:rsidRPr="00F477AF" w:rsidRDefault="001527F7" w:rsidP="004C28F8">
                  <w:pPr>
                    <w:pStyle w:val="TAL"/>
                    <w:rPr>
                      <w:ins w:id="360" w:author="Ericsson_Jing Yue_r1" w:date="2025-10-16T00:06:00Z" w16du:dateUtc="2025-10-15T22:06:00Z"/>
                      <w:rFonts w:cs="Arial"/>
                      <w:szCs w:val="18"/>
                    </w:rPr>
                  </w:pPr>
                  <w:ins w:id="361" w:author="Ericsson_Jing Yue_r1" w:date="2025-10-16T00:06:00Z" w16du:dateUtc="2025-10-15T22:06:00Z">
                    <w:r>
                      <w:t xml:space="preserve">Application group profile </w:t>
                    </w:r>
                    <w:r w:rsidRPr="00A21AF4">
                      <w:t>associated with the AC Profile</w:t>
                    </w:r>
                    <w:r>
                      <w:t>, as defined in Table 8.2.11-1</w:t>
                    </w:r>
                    <w:r w:rsidRPr="00A21AF4">
                      <w:t>.</w:t>
                    </w:r>
                  </w:ins>
                </w:p>
              </w:tc>
            </w:tr>
            <w:tr w:rsidR="001527F7" w:rsidRPr="00F477AF" w14:paraId="05E1ED22" w14:textId="77777777" w:rsidTr="004C28F8">
              <w:trPr>
                <w:jc w:val="center"/>
                <w:ins w:id="362" w:author="Ericsson_Jing Yue_r1" w:date="2025-10-16T00:06:00Z"/>
              </w:trPr>
              <w:tc>
                <w:tcPr>
                  <w:tcW w:w="2880" w:type="dxa"/>
                  <w:tcBorders>
                    <w:top w:val="single" w:sz="4" w:space="0" w:color="000000"/>
                    <w:left w:val="single" w:sz="4" w:space="0" w:color="000000"/>
                    <w:bottom w:val="single" w:sz="4" w:space="0" w:color="000000"/>
                  </w:tcBorders>
                </w:tcPr>
                <w:p w14:paraId="0C92D6C3" w14:textId="77777777" w:rsidR="001527F7" w:rsidRPr="00F477AF" w:rsidRDefault="001527F7" w:rsidP="004C28F8">
                  <w:pPr>
                    <w:pStyle w:val="TAL"/>
                    <w:rPr>
                      <w:ins w:id="363" w:author="Ericsson_Jing Yue_r1" w:date="2025-10-16T00:06:00Z" w16du:dateUtc="2025-10-15T22:06:00Z"/>
                      <w:rFonts w:cs="Arial"/>
                      <w:szCs w:val="18"/>
                    </w:rPr>
                  </w:pPr>
                  <w:ins w:id="364" w:author="Ericsson_Jing Yue_r1" w:date="2025-10-16T00:06:00Z" w16du:dateUtc="2025-10-15T22:06:00Z">
                    <w:r w:rsidRPr="00F477AF">
                      <w:rPr>
                        <w:rFonts w:cs="Arial"/>
                        <w:szCs w:val="18"/>
                      </w:rPr>
                      <w:t>List of EAS characteristics (NOTE 1, NOTE 3)</w:t>
                    </w:r>
                  </w:ins>
                </w:p>
              </w:tc>
              <w:tc>
                <w:tcPr>
                  <w:tcW w:w="1440" w:type="dxa"/>
                  <w:tcBorders>
                    <w:top w:val="single" w:sz="4" w:space="0" w:color="000000"/>
                    <w:left w:val="single" w:sz="4" w:space="0" w:color="000000"/>
                    <w:bottom w:val="single" w:sz="4" w:space="0" w:color="000000"/>
                  </w:tcBorders>
                </w:tcPr>
                <w:p w14:paraId="7845B015" w14:textId="77777777" w:rsidR="001527F7" w:rsidRPr="00F477AF" w:rsidRDefault="001527F7" w:rsidP="004C28F8">
                  <w:pPr>
                    <w:pStyle w:val="TAC"/>
                    <w:rPr>
                      <w:ins w:id="365" w:author="Ericsson_Jing Yue_r1" w:date="2025-10-16T00:06:00Z" w16du:dateUtc="2025-10-15T22:06:00Z"/>
                      <w:rFonts w:cs="Arial"/>
                      <w:szCs w:val="18"/>
                    </w:rPr>
                  </w:pPr>
                  <w:ins w:id="366"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24810D24" w14:textId="77777777" w:rsidR="001527F7" w:rsidRPr="00F477AF" w:rsidRDefault="001527F7" w:rsidP="004C28F8">
                  <w:pPr>
                    <w:pStyle w:val="TAL"/>
                    <w:rPr>
                      <w:ins w:id="367" w:author="Ericsson_Jing Yue_r1" w:date="2025-10-16T00:06:00Z" w16du:dateUtc="2025-10-15T22:06:00Z"/>
                      <w:rFonts w:cs="Arial"/>
                      <w:szCs w:val="18"/>
                    </w:rPr>
                  </w:pPr>
                  <w:ins w:id="368" w:author="Ericsson_Jing Yue_r1" w:date="2025-10-16T00:06:00Z" w16du:dateUtc="2025-10-15T22:06:00Z">
                    <w:r w:rsidRPr="00F477AF">
                      <w:rPr>
                        <w:rFonts w:cs="Arial"/>
                        <w:szCs w:val="18"/>
                      </w:rPr>
                      <w:t>Describes the characteristic of required EASs.</w:t>
                    </w:r>
                  </w:ins>
                </w:p>
              </w:tc>
            </w:tr>
            <w:tr w:rsidR="001527F7" w:rsidRPr="00F477AF" w14:paraId="18F61D6C" w14:textId="77777777" w:rsidTr="004C28F8">
              <w:trPr>
                <w:jc w:val="center"/>
                <w:ins w:id="369" w:author="Ericsson_Jing Yue_r1" w:date="2025-10-16T00:06:00Z"/>
              </w:trPr>
              <w:tc>
                <w:tcPr>
                  <w:tcW w:w="2880" w:type="dxa"/>
                  <w:tcBorders>
                    <w:top w:val="single" w:sz="4" w:space="0" w:color="000000"/>
                    <w:left w:val="single" w:sz="4" w:space="0" w:color="000000"/>
                    <w:bottom w:val="single" w:sz="4" w:space="0" w:color="000000"/>
                  </w:tcBorders>
                </w:tcPr>
                <w:p w14:paraId="4752D6AA" w14:textId="77777777" w:rsidR="001527F7" w:rsidRPr="00F477AF" w:rsidRDefault="001527F7" w:rsidP="004C28F8">
                  <w:pPr>
                    <w:pStyle w:val="TAL"/>
                    <w:rPr>
                      <w:ins w:id="370" w:author="Ericsson_Jing Yue_r1" w:date="2025-10-16T00:06:00Z" w16du:dateUtc="2025-10-15T22:06:00Z"/>
                      <w:rFonts w:cs="Arial"/>
                      <w:szCs w:val="18"/>
                    </w:rPr>
                  </w:pPr>
                  <w:ins w:id="371" w:author="Ericsson_Jing Yue_r1" w:date="2025-10-16T00:06:00Z" w16du:dateUtc="2025-10-15T22:06:00Z">
                    <w:r w:rsidRPr="00F477AF">
                      <w:rPr>
                        <w:rFonts w:cs="Arial"/>
                        <w:szCs w:val="18"/>
                      </w:rPr>
                      <w:t>&gt; EASID</w:t>
                    </w:r>
                  </w:ins>
                </w:p>
              </w:tc>
              <w:tc>
                <w:tcPr>
                  <w:tcW w:w="1440" w:type="dxa"/>
                  <w:tcBorders>
                    <w:top w:val="single" w:sz="4" w:space="0" w:color="000000"/>
                    <w:left w:val="single" w:sz="4" w:space="0" w:color="000000"/>
                    <w:bottom w:val="single" w:sz="4" w:space="0" w:color="000000"/>
                  </w:tcBorders>
                </w:tcPr>
                <w:p w14:paraId="50022321" w14:textId="77777777" w:rsidR="001527F7" w:rsidRPr="00F477AF" w:rsidRDefault="001527F7" w:rsidP="004C28F8">
                  <w:pPr>
                    <w:pStyle w:val="TAC"/>
                    <w:rPr>
                      <w:ins w:id="372" w:author="Ericsson_Jing Yue_r1" w:date="2025-10-16T00:06:00Z" w16du:dateUtc="2025-10-15T22:06:00Z"/>
                      <w:rFonts w:cs="Arial"/>
                      <w:szCs w:val="18"/>
                    </w:rPr>
                  </w:pPr>
                  <w:ins w:id="373"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7D0A8DFD" w14:textId="77777777" w:rsidR="001527F7" w:rsidRPr="00F477AF" w:rsidRDefault="001527F7" w:rsidP="004C28F8">
                  <w:pPr>
                    <w:pStyle w:val="TAL"/>
                    <w:rPr>
                      <w:ins w:id="374" w:author="Ericsson_Jing Yue_r1" w:date="2025-10-16T00:06:00Z" w16du:dateUtc="2025-10-15T22:06:00Z"/>
                      <w:rFonts w:cs="Arial"/>
                      <w:szCs w:val="18"/>
                    </w:rPr>
                  </w:pPr>
                  <w:ins w:id="375" w:author="Ericsson_Jing Yue_r1" w:date="2025-10-16T00:06:00Z" w16du:dateUtc="2025-10-15T22:06:00Z">
                    <w:r w:rsidRPr="00F477AF">
                      <w:rPr>
                        <w:rFonts w:cs="Arial"/>
                        <w:szCs w:val="18"/>
                      </w:rPr>
                      <w:t>Identifier of the required EAS.</w:t>
                    </w:r>
                  </w:ins>
                </w:p>
              </w:tc>
            </w:tr>
            <w:tr w:rsidR="001527F7" w:rsidRPr="00F477AF" w14:paraId="3F140488" w14:textId="77777777" w:rsidTr="004C28F8">
              <w:trPr>
                <w:jc w:val="center"/>
                <w:ins w:id="376" w:author="Ericsson_Jing Yue_r1" w:date="2025-10-16T00:06:00Z"/>
              </w:trPr>
              <w:tc>
                <w:tcPr>
                  <w:tcW w:w="2880" w:type="dxa"/>
                  <w:tcBorders>
                    <w:top w:val="single" w:sz="4" w:space="0" w:color="000000"/>
                    <w:left w:val="single" w:sz="4" w:space="0" w:color="000000"/>
                    <w:bottom w:val="single" w:sz="4" w:space="0" w:color="000000"/>
                  </w:tcBorders>
                </w:tcPr>
                <w:p w14:paraId="34D36B1D" w14:textId="77777777" w:rsidR="001527F7" w:rsidRPr="00F477AF" w:rsidRDefault="001527F7" w:rsidP="004C28F8">
                  <w:pPr>
                    <w:pStyle w:val="TAL"/>
                    <w:rPr>
                      <w:ins w:id="377" w:author="Ericsson_Jing Yue_r1" w:date="2025-10-16T00:06:00Z" w16du:dateUtc="2025-10-15T22:06:00Z"/>
                      <w:rFonts w:cs="Arial"/>
                      <w:szCs w:val="18"/>
                    </w:rPr>
                  </w:pPr>
                  <w:ins w:id="378" w:author="Ericsson_Jing Yue_r1" w:date="2025-10-16T00:06:00Z" w16du:dateUtc="2025-10-15T22:06:00Z">
                    <w:r w:rsidRPr="005B5669">
                      <w:t>&gt; Application Group ID</w:t>
                    </w:r>
                  </w:ins>
                </w:p>
              </w:tc>
              <w:tc>
                <w:tcPr>
                  <w:tcW w:w="1440" w:type="dxa"/>
                  <w:tcBorders>
                    <w:top w:val="single" w:sz="4" w:space="0" w:color="000000"/>
                    <w:left w:val="single" w:sz="4" w:space="0" w:color="000000"/>
                    <w:bottom w:val="single" w:sz="4" w:space="0" w:color="000000"/>
                  </w:tcBorders>
                </w:tcPr>
                <w:p w14:paraId="2DC0F7D3" w14:textId="77777777" w:rsidR="001527F7" w:rsidRPr="00F477AF" w:rsidRDefault="001527F7" w:rsidP="004C28F8">
                  <w:pPr>
                    <w:pStyle w:val="TAC"/>
                    <w:rPr>
                      <w:ins w:id="379" w:author="Ericsson_Jing Yue_r1" w:date="2025-10-16T00:06:00Z" w16du:dateUtc="2025-10-15T22:06:00Z"/>
                      <w:rFonts w:cs="Arial"/>
                      <w:szCs w:val="18"/>
                    </w:rPr>
                  </w:pPr>
                  <w:ins w:id="380" w:author="Ericsson_Jing Yue_r1" w:date="2025-10-16T00:06:00Z" w16du:dateUtc="2025-10-15T22:06:00Z">
                    <w:r w:rsidRPr="005B5669">
                      <w:t>O</w:t>
                    </w:r>
                  </w:ins>
                </w:p>
              </w:tc>
              <w:tc>
                <w:tcPr>
                  <w:tcW w:w="4320" w:type="dxa"/>
                  <w:tcBorders>
                    <w:top w:val="single" w:sz="4" w:space="0" w:color="000000"/>
                    <w:left w:val="single" w:sz="4" w:space="0" w:color="000000"/>
                    <w:bottom w:val="single" w:sz="4" w:space="0" w:color="000000"/>
                    <w:right w:val="single" w:sz="4" w:space="0" w:color="000000"/>
                  </w:tcBorders>
                </w:tcPr>
                <w:p w14:paraId="5EF02DA5" w14:textId="77777777" w:rsidR="001527F7" w:rsidRPr="00F477AF" w:rsidRDefault="001527F7" w:rsidP="004C28F8">
                  <w:pPr>
                    <w:pStyle w:val="TAL"/>
                    <w:rPr>
                      <w:ins w:id="381" w:author="Ericsson_Jing Yue_r1" w:date="2025-10-16T00:06:00Z" w16du:dateUtc="2025-10-15T22:06:00Z"/>
                      <w:rFonts w:cs="Arial"/>
                      <w:szCs w:val="18"/>
                    </w:rPr>
                  </w:pPr>
                  <w:ins w:id="382" w:author="Ericsson_Jing Yue_r1" w:date="2025-10-16T00:06:00Z" w16du:dateUtc="2025-10-15T22:06:00Z">
                    <w:r w:rsidRPr="003D28ED">
                      <w:t>Application group identifier as defined in 7.2.11.</w:t>
                    </w:r>
                  </w:ins>
                </w:p>
              </w:tc>
            </w:tr>
            <w:tr w:rsidR="001527F7" w:rsidRPr="00F477AF" w14:paraId="160D85B2" w14:textId="77777777" w:rsidTr="004C28F8">
              <w:trPr>
                <w:jc w:val="center"/>
                <w:ins w:id="383" w:author="Ericsson_Jing Yue_r1" w:date="2025-10-16T00:06:00Z"/>
              </w:trPr>
              <w:tc>
                <w:tcPr>
                  <w:tcW w:w="2880" w:type="dxa"/>
                  <w:tcBorders>
                    <w:top w:val="single" w:sz="4" w:space="0" w:color="000000"/>
                    <w:left w:val="single" w:sz="4" w:space="0" w:color="000000"/>
                    <w:bottom w:val="single" w:sz="4" w:space="0" w:color="000000"/>
                  </w:tcBorders>
                </w:tcPr>
                <w:p w14:paraId="7DFEBD54" w14:textId="77777777" w:rsidR="001527F7" w:rsidRPr="00F477AF" w:rsidRDefault="001527F7" w:rsidP="004C28F8">
                  <w:pPr>
                    <w:pStyle w:val="TAL"/>
                    <w:rPr>
                      <w:ins w:id="384" w:author="Ericsson_Jing Yue_r1" w:date="2025-10-16T00:06:00Z" w16du:dateUtc="2025-10-15T22:06:00Z"/>
                      <w:rFonts w:cs="Arial"/>
                      <w:szCs w:val="18"/>
                    </w:rPr>
                  </w:pPr>
                  <w:ins w:id="385" w:author="Ericsson_Jing Yue_r1" w:date="2025-10-16T00:06:00Z" w16du:dateUtc="2025-10-15T22:06:00Z">
                    <w:r w:rsidRPr="005B5669">
                      <w:t xml:space="preserve">&gt; EAS </w:t>
                    </w:r>
                    <w:r w:rsidRPr="001A1373">
                      <w:t xml:space="preserve">content </w:t>
                    </w:r>
                    <w:r w:rsidRPr="005B5669">
                      <w:t>synchronization support</w:t>
                    </w:r>
                  </w:ins>
                </w:p>
              </w:tc>
              <w:tc>
                <w:tcPr>
                  <w:tcW w:w="1440" w:type="dxa"/>
                  <w:tcBorders>
                    <w:top w:val="single" w:sz="4" w:space="0" w:color="000000"/>
                    <w:left w:val="single" w:sz="4" w:space="0" w:color="000000"/>
                    <w:bottom w:val="single" w:sz="4" w:space="0" w:color="000000"/>
                  </w:tcBorders>
                </w:tcPr>
                <w:p w14:paraId="30B23D3F" w14:textId="77777777" w:rsidR="001527F7" w:rsidRPr="00F477AF" w:rsidRDefault="001527F7" w:rsidP="004C28F8">
                  <w:pPr>
                    <w:pStyle w:val="TAC"/>
                    <w:rPr>
                      <w:ins w:id="386" w:author="Ericsson_Jing Yue_r1" w:date="2025-10-16T00:06:00Z" w16du:dateUtc="2025-10-15T22:06:00Z"/>
                      <w:rFonts w:cs="Arial"/>
                      <w:szCs w:val="18"/>
                    </w:rPr>
                  </w:pPr>
                  <w:ins w:id="387" w:author="Ericsson_Jing Yue_r1" w:date="2025-10-16T00:06:00Z" w16du:dateUtc="2025-10-15T22:06:00Z">
                    <w:r w:rsidRPr="005B5669">
                      <w:t>O</w:t>
                    </w:r>
                  </w:ins>
                </w:p>
              </w:tc>
              <w:tc>
                <w:tcPr>
                  <w:tcW w:w="4320" w:type="dxa"/>
                  <w:tcBorders>
                    <w:top w:val="single" w:sz="4" w:space="0" w:color="000000"/>
                    <w:left w:val="single" w:sz="4" w:space="0" w:color="000000"/>
                    <w:bottom w:val="single" w:sz="4" w:space="0" w:color="000000"/>
                    <w:right w:val="single" w:sz="4" w:space="0" w:color="000000"/>
                  </w:tcBorders>
                </w:tcPr>
                <w:p w14:paraId="40E46BEF" w14:textId="77777777" w:rsidR="001527F7" w:rsidRPr="00F477AF" w:rsidRDefault="001527F7" w:rsidP="004C28F8">
                  <w:pPr>
                    <w:pStyle w:val="TAL"/>
                    <w:rPr>
                      <w:ins w:id="388" w:author="Ericsson_Jing Yue_r1" w:date="2025-10-16T00:06:00Z" w16du:dateUtc="2025-10-15T22:06:00Z"/>
                      <w:rFonts w:cs="Arial"/>
                      <w:szCs w:val="18"/>
                    </w:rPr>
                  </w:pPr>
                  <w:ins w:id="389" w:author="Ericsson_Jing Yue_r1" w:date="2025-10-16T00:06:00Z" w16du:dateUtc="2025-10-15T22:06:00Z">
                    <w:r w:rsidRPr="005B5669">
                      <w:t xml:space="preserve">Indicates if the EAS </w:t>
                    </w:r>
                    <w:r w:rsidRPr="001A1373">
                      <w:t xml:space="preserve">content </w:t>
                    </w:r>
                    <w:r w:rsidRPr="005B5669">
                      <w:t>synchronization support is required or not.</w:t>
                    </w:r>
                  </w:ins>
                </w:p>
              </w:tc>
            </w:tr>
            <w:tr w:rsidR="001527F7" w:rsidRPr="00F477AF" w14:paraId="2EB881EE" w14:textId="77777777" w:rsidTr="004C28F8">
              <w:trPr>
                <w:jc w:val="center"/>
                <w:ins w:id="390" w:author="Ericsson_Jing Yue_r1" w:date="2025-10-16T00:06:00Z"/>
              </w:trPr>
              <w:tc>
                <w:tcPr>
                  <w:tcW w:w="2880" w:type="dxa"/>
                  <w:tcBorders>
                    <w:top w:val="single" w:sz="4" w:space="0" w:color="000000"/>
                    <w:left w:val="single" w:sz="4" w:space="0" w:color="000000"/>
                    <w:bottom w:val="single" w:sz="4" w:space="0" w:color="000000"/>
                  </w:tcBorders>
                </w:tcPr>
                <w:p w14:paraId="1FCEB749" w14:textId="77777777" w:rsidR="001527F7" w:rsidRPr="00F477AF" w:rsidRDefault="001527F7" w:rsidP="004C28F8">
                  <w:pPr>
                    <w:pStyle w:val="TAL"/>
                    <w:rPr>
                      <w:ins w:id="391" w:author="Ericsson_Jing Yue_r1" w:date="2025-10-16T00:06:00Z" w16du:dateUtc="2025-10-15T22:06:00Z"/>
                      <w:rFonts w:cs="Arial"/>
                      <w:szCs w:val="18"/>
                    </w:rPr>
                  </w:pPr>
                  <w:ins w:id="392" w:author="Ericsson_Jing Yue_r1" w:date="2025-10-16T00:06:00Z" w16du:dateUtc="2025-10-15T22:06:00Z">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ins>
                </w:p>
              </w:tc>
              <w:tc>
                <w:tcPr>
                  <w:tcW w:w="1440" w:type="dxa"/>
                  <w:tcBorders>
                    <w:top w:val="single" w:sz="4" w:space="0" w:color="000000"/>
                    <w:left w:val="single" w:sz="4" w:space="0" w:color="000000"/>
                    <w:bottom w:val="single" w:sz="4" w:space="0" w:color="000000"/>
                  </w:tcBorders>
                </w:tcPr>
                <w:p w14:paraId="585A3925" w14:textId="77777777" w:rsidR="001527F7" w:rsidRPr="00F477AF" w:rsidRDefault="001527F7" w:rsidP="004C28F8">
                  <w:pPr>
                    <w:pStyle w:val="TAC"/>
                    <w:rPr>
                      <w:ins w:id="393" w:author="Ericsson_Jing Yue_r1" w:date="2025-10-16T00:06:00Z" w16du:dateUtc="2025-10-15T22:06:00Z"/>
                      <w:rFonts w:cs="Arial"/>
                      <w:szCs w:val="18"/>
                    </w:rPr>
                  </w:pPr>
                  <w:ins w:id="394" w:author="Ericsson_Jing Yue_r1" w:date="2025-10-16T00:06:00Z" w16du:dateUtc="2025-10-15T22:06:00Z">
                    <w:r w:rsidRPr="00AA7A06">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184F212D" w14:textId="77777777" w:rsidR="001527F7" w:rsidRPr="00F477AF" w:rsidRDefault="001527F7" w:rsidP="004C28F8">
                  <w:pPr>
                    <w:pStyle w:val="TAL"/>
                    <w:rPr>
                      <w:ins w:id="395" w:author="Ericsson_Jing Yue_r1" w:date="2025-10-16T00:06:00Z" w16du:dateUtc="2025-10-15T22:06:00Z"/>
                      <w:rFonts w:cs="Arial"/>
                      <w:szCs w:val="18"/>
                    </w:rPr>
                  </w:pPr>
                  <w:ins w:id="396" w:author="Ericsson_Jing Yue_r1" w:date="2025-10-16T00:06:00Z" w16du:dateUtc="2025-10-15T22:06:00Z">
                    <w:r>
                      <w:t xml:space="preserve">A </w:t>
                    </w:r>
                    <w:r>
                      <w:rPr>
                        <w:lang w:eastAsia="zh-CN"/>
                      </w:rPr>
                      <w:t>list of EASIDs or a bundle ID as described in clause 7.2.10.</w:t>
                    </w:r>
                    <w:r>
                      <w:t xml:space="preserve"> </w:t>
                    </w:r>
                  </w:ins>
                </w:p>
              </w:tc>
            </w:tr>
            <w:tr w:rsidR="001527F7" w:rsidRPr="00F477AF" w14:paraId="1F94350E" w14:textId="77777777" w:rsidTr="004C28F8">
              <w:trPr>
                <w:jc w:val="center"/>
                <w:ins w:id="397" w:author="Ericsson_Jing Yue_r1" w:date="2025-10-16T00:06:00Z"/>
              </w:trPr>
              <w:tc>
                <w:tcPr>
                  <w:tcW w:w="2880" w:type="dxa"/>
                  <w:tcBorders>
                    <w:top w:val="single" w:sz="4" w:space="0" w:color="000000"/>
                    <w:left w:val="single" w:sz="4" w:space="0" w:color="000000"/>
                    <w:bottom w:val="single" w:sz="4" w:space="0" w:color="000000"/>
                  </w:tcBorders>
                </w:tcPr>
                <w:p w14:paraId="775D6558" w14:textId="77777777" w:rsidR="001527F7" w:rsidRPr="00AA7A06" w:rsidRDefault="001527F7" w:rsidP="004C28F8">
                  <w:pPr>
                    <w:pStyle w:val="TAL"/>
                    <w:rPr>
                      <w:ins w:id="398" w:author="Ericsson_Jing Yue_r1" w:date="2025-10-16T00:06:00Z" w16du:dateUtc="2025-10-15T22:06:00Z"/>
                      <w:rFonts w:cs="Arial"/>
                      <w:szCs w:val="18"/>
                    </w:rPr>
                  </w:pPr>
                  <w:ins w:id="399" w:author="Ericsson_Jing Yue_r1" w:date="2025-10-16T00:06:00Z" w16du:dateUtc="2025-10-15T22:06:00Z">
                    <w:r w:rsidRPr="00AA7A06">
                      <w:rPr>
                        <w:rFonts w:cs="Arial"/>
                        <w:szCs w:val="18"/>
                      </w:rPr>
                      <w:t xml:space="preserve">&gt; </w:t>
                    </w:r>
                    <w:r>
                      <w:rPr>
                        <w:rFonts w:cs="Arial"/>
                        <w:szCs w:val="18"/>
                      </w:rPr>
                      <w:t>List of EASIDs</w:t>
                    </w:r>
                    <w:r>
                      <w:t xml:space="preserve"> (NOTE 5)</w:t>
                    </w:r>
                  </w:ins>
                </w:p>
              </w:tc>
              <w:tc>
                <w:tcPr>
                  <w:tcW w:w="1440" w:type="dxa"/>
                  <w:tcBorders>
                    <w:top w:val="single" w:sz="4" w:space="0" w:color="000000"/>
                    <w:left w:val="single" w:sz="4" w:space="0" w:color="000000"/>
                    <w:bottom w:val="single" w:sz="4" w:space="0" w:color="000000"/>
                  </w:tcBorders>
                </w:tcPr>
                <w:p w14:paraId="5505D1A9" w14:textId="77777777" w:rsidR="001527F7" w:rsidRPr="00AA7A06" w:rsidRDefault="001527F7" w:rsidP="004C28F8">
                  <w:pPr>
                    <w:pStyle w:val="TAC"/>
                    <w:rPr>
                      <w:ins w:id="400" w:author="Ericsson_Jing Yue_r1" w:date="2025-10-16T00:06:00Z" w16du:dateUtc="2025-10-15T22:06:00Z"/>
                      <w:rFonts w:cs="Arial"/>
                      <w:szCs w:val="18"/>
                    </w:rPr>
                  </w:pPr>
                  <w:ins w:id="401" w:author="Ericsson_Jing Yue_r1" w:date="2025-10-16T00:06:00Z" w16du:dateUtc="2025-10-15T22:06:00Z">
                    <w:r w:rsidRPr="00AA7A06">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B49216D" w14:textId="77777777" w:rsidR="001527F7" w:rsidRDefault="001527F7" w:rsidP="004C28F8">
                  <w:pPr>
                    <w:pStyle w:val="TAL"/>
                    <w:rPr>
                      <w:ins w:id="402" w:author="Ericsson_Jing Yue_r1" w:date="2025-10-16T00:06:00Z" w16du:dateUtc="2025-10-15T22:06:00Z"/>
                    </w:rPr>
                  </w:pPr>
                  <w:ins w:id="403" w:author="Ericsson_Jing Yue_r1" w:date="2025-10-16T00:06:00Z" w16du:dateUtc="2025-10-15T22:06:00Z">
                    <w:r>
                      <w:t xml:space="preserve">A </w:t>
                    </w:r>
                    <w:r>
                      <w:rPr>
                        <w:lang w:eastAsia="zh-CN"/>
                      </w:rPr>
                      <w:t>list of EASIDs specific to a particular EAS bundle.</w:t>
                    </w:r>
                    <w:r>
                      <w:t xml:space="preserve"> </w:t>
                    </w:r>
                  </w:ins>
                </w:p>
              </w:tc>
            </w:tr>
            <w:tr w:rsidR="001527F7" w:rsidRPr="00F477AF" w14:paraId="466E6592" w14:textId="77777777" w:rsidTr="004C28F8">
              <w:trPr>
                <w:jc w:val="center"/>
                <w:ins w:id="404" w:author="Ericsson_Jing Yue_r1" w:date="2025-10-16T00:06:00Z"/>
              </w:trPr>
              <w:tc>
                <w:tcPr>
                  <w:tcW w:w="2880" w:type="dxa"/>
                  <w:tcBorders>
                    <w:top w:val="single" w:sz="4" w:space="0" w:color="000000"/>
                    <w:left w:val="single" w:sz="4" w:space="0" w:color="000000"/>
                    <w:bottom w:val="single" w:sz="4" w:space="0" w:color="000000"/>
                  </w:tcBorders>
                </w:tcPr>
                <w:p w14:paraId="13C4277D" w14:textId="77777777" w:rsidR="001527F7" w:rsidRPr="00AA7A06" w:rsidRDefault="001527F7" w:rsidP="004C28F8">
                  <w:pPr>
                    <w:pStyle w:val="TAL"/>
                    <w:rPr>
                      <w:ins w:id="405" w:author="Ericsson_Jing Yue_r1" w:date="2025-10-16T00:06:00Z" w16du:dateUtc="2025-10-15T22:06:00Z"/>
                      <w:rFonts w:cs="Arial"/>
                      <w:szCs w:val="18"/>
                    </w:rPr>
                  </w:pPr>
                  <w:ins w:id="406" w:author="Ericsson_Jing Yue_r1" w:date="2025-10-16T00:06:00Z" w16du:dateUtc="2025-10-15T22:06:00Z">
                    <w:r>
                      <w:t>&gt; Bundle type (NOTE 4)</w:t>
                    </w:r>
                  </w:ins>
                </w:p>
              </w:tc>
              <w:tc>
                <w:tcPr>
                  <w:tcW w:w="1440" w:type="dxa"/>
                  <w:tcBorders>
                    <w:top w:val="single" w:sz="4" w:space="0" w:color="000000"/>
                    <w:left w:val="single" w:sz="4" w:space="0" w:color="000000"/>
                    <w:bottom w:val="single" w:sz="4" w:space="0" w:color="000000"/>
                  </w:tcBorders>
                </w:tcPr>
                <w:p w14:paraId="672BB23C" w14:textId="77777777" w:rsidR="001527F7" w:rsidRPr="00AA7A06" w:rsidRDefault="001527F7" w:rsidP="004C28F8">
                  <w:pPr>
                    <w:pStyle w:val="TAC"/>
                    <w:rPr>
                      <w:ins w:id="407" w:author="Ericsson_Jing Yue_r1" w:date="2025-10-16T00:06:00Z" w16du:dateUtc="2025-10-15T22:06:00Z"/>
                      <w:rFonts w:cs="Arial"/>
                      <w:szCs w:val="18"/>
                    </w:rPr>
                  </w:pPr>
                  <w:ins w:id="408" w:author="Ericsson_Jing Yue_r1" w:date="2025-10-16T00:06:00Z" w16du:dateUtc="2025-10-15T22:06:00Z">
                    <w:r>
                      <w:t>O</w:t>
                    </w:r>
                  </w:ins>
                </w:p>
              </w:tc>
              <w:tc>
                <w:tcPr>
                  <w:tcW w:w="4320" w:type="dxa"/>
                  <w:tcBorders>
                    <w:top w:val="single" w:sz="4" w:space="0" w:color="000000"/>
                    <w:left w:val="single" w:sz="4" w:space="0" w:color="000000"/>
                    <w:bottom w:val="single" w:sz="4" w:space="0" w:color="000000"/>
                    <w:right w:val="single" w:sz="4" w:space="0" w:color="000000"/>
                  </w:tcBorders>
                </w:tcPr>
                <w:p w14:paraId="1261A11C" w14:textId="77777777" w:rsidR="001527F7" w:rsidRDefault="001527F7" w:rsidP="004C28F8">
                  <w:pPr>
                    <w:pStyle w:val="TAL"/>
                    <w:rPr>
                      <w:ins w:id="409" w:author="Ericsson_Jing Yue_r1" w:date="2025-10-16T00:06:00Z" w16du:dateUtc="2025-10-15T22:06:00Z"/>
                    </w:rPr>
                  </w:pPr>
                  <w:ins w:id="410" w:author="Ericsson_Jing Yue_r1" w:date="2025-10-16T00:06:00Z" w16du:dateUtc="2025-10-15T22:06:00Z">
                    <w:r>
                      <w:t>Type of the EAS bundle as described in clause 7.2.10</w:t>
                    </w:r>
                  </w:ins>
                </w:p>
              </w:tc>
            </w:tr>
            <w:tr w:rsidR="001527F7" w:rsidRPr="00F477AF" w14:paraId="4464719D" w14:textId="77777777" w:rsidTr="004C28F8">
              <w:trPr>
                <w:jc w:val="center"/>
                <w:ins w:id="411" w:author="Ericsson_Jing Yue_r1" w:date="2025-10-16T00:06:00Z"/>
              </w:trPr>
              <w:tc>
                <w:tcPr>
                  <w:tcW w:w="2880" w:type="dxa"/>
                  <w:tcBorders>
                    <w:top w:val="single" w:sz="4" w:space="0" w:color="000000"/>
                    <w:left w:val="single" w:sz="4" w:space="0" w:color="000000"/>
                    <w:bottom w:val="single" w:sz="4" w:space="0" w:color="000000"/>
                  </w:tcBorders>
                </w:tcPr>
                <w:p w14:paraId="143B66F0" w14:textId="77777777" w:rsidR="001527F7" w:rsidRPr="00AA7A06" w:rsidRDefault="001527F7" w:rsidP="004C28F8">
                  <w:pPr>
                    <w:pStyle w:val="TAL"/>
                    <w:rPr>
                      <w:ins w:id="412" w:author="Ericsson_Jing Yue_r1" w:date="2025-10-16T00:06:00Z" w16du:dateUtc="2025-10-15T22:06:00Z"/>
                      <w:rFonts w:cs="Arial"/>
                      <w:szCs w:val="18"/>
                    </w:rPr>
                  </w:pPr>
                  <w:ins w:id="413" w:author="Ericsson_Jing Yue_r1" w:date="2025-10-16T00:06:00Z" w16du:dateUtc="2025-10-15T22:06:00Z">
                    <w:r>
                      <w:t xml:space="preserve">&gt; </w:t>
                    </w:r>
                    <w:r w:rsidRPr="00B559FC">
                      <w:t>EAS bundle requirements</w:t>
                    </w:r>
                    <w:r>
                      <w:t xml:space="preserve"> (NOTE 4)</w:t>
                    </w:r>
                  </w:ins>
                </w:p>
              </w:tc>
              <w:tc>
                <w:tcPr>
                  <w:tcW w:w="1440" w:type="dxa"/>
                  <w:tcBorders>
                    <w:top w:val="single" w:sz="4" w:space="0" w:color="000000"/>
                    <w:left w:val="single" w:sz="4" w:space="0" w:color="000000"/>
                    <w:bottom w:val="single" w:sz="4" w:space="0" w:color="000000"/>
                  </w:tcBorders>
                </w:tcPr>
                <w:p w14:paraId="45E8B0F2" w14:textId="77777777" w:rsidR="001527F7" w:rsidRPr="00AA7A06" w:rsidRDefault="001527F7" w:rsidP="004C28F8">
                  <w:pPr>
                    <w:pStyle w:val="TAC"/>
                    <w:rPr>
                      <w:ins w:id="414" w:author="Ericsson_Jing Yue_r1" w:date="2025-10-16T00:06:00Z" w16du:dateUtc="2025-10-15T22:06:00Z"/>
                      <w:rFonts w:cs="Arial"/>
                      <w:szCs w:val="18"/>
                    </w:rPr>
                  </w:pPr>
                  <w:ins w:id="415" w:author="Ericsson_Jing Yue_r1" w:date="2025-10-16T00:06:00Z" w16du:dateUtc="2025-10-15T22:06:00Z">
                    <w:r w:rsidRPr="00B559FC">
                      <w:t>O</w:t>
                    </w:r>
                  </w:ins>
                </w:p>
              </w:tc>
              <w:tc>
                <w:tcPr>
                  <w:tcW w:w="4320" w:type="dxa"/>
                  <w:tcBorders>
                    <w:top w:val="single" w:sz="4" w:space="0" w:color="000000"/>
                    <w:left w:val="single" w:sz="4" w:space="0" w:color="000000"/>
                    <w:bottom w:val="single" w:sz="4" w:space="0" w:color="000000"/>
                    <w:right w:val="single" w:sz="4" w:space="0" w:color="000000"/>
                  </w:tcBorders>
                </w:tcPr>
                <w:p w14:paraId="0AD910C1" w14:textId="77777777" w:rsidR="001527F7" w:rsidRDefault="001527F7" w:rsidP="004C28F8">
                  <w:pPr>
                    <w:pStyle w:val="TAL"/>
                    <w:rPr>
                      <w:ins w:id="416" w:author="Ericsson_Jing Yue_r1" w:date="2025-10-16T00:06:00Z" w16du:dateUtc="2025-10-15T22:06:00Z"/>
                    </w:rPr>
                  </w:pPr>
                  <w:ins w:id="417" w:author="Ericsson_Jing Yue_r1" w:date="2025-10-16T00:06:00Z" w16du:dateUtc="2025-10-15T22:06:00Z">
                    <w:r w:rsidRPr="00B559FC">
                      <w:t>Requirements associated with the EAS bundle</w:t>
                    </w:r>
                    <w:r>
                      <w:t xml:space="preserve"> as described in clause 8.2.10</w:t>
                    </w:r>
                    <w:r w:rsidRPr="00B559FC">
                      <w:t>.</w:t>
                    </w:r>
                  </w:ins>
                </w:p>
              </w:tc>
            </w:tr>
            <w:tr w:rsidR="001527F7" w:rsidRPr="00F477AF" w14:paraId="788FE0EF" w14:textId="77777777" w:rsidTr="004C28F8">
              <w:trPr>
                <w:jc w:val="center"/>
                <w:ins w:id="418" w:author="Ericsson_Jing Yue_r1" w:date="2025-10-16T00:06:00Z"/>
              </w:trPr>
              <w:tc>
                <w:tcPr>
                  <w:tcW w:w="2880" w:type="dxa"/>
                  <w:tcBorders>
                    <w:top w:val="single" w:sz="4" w:space="0" w:color="000000"/>
                    <w:left w:val="single" w:sz="4" w:space="0" w:color="000000"/>
                    <w:bottom w:val="single" w:sz="4" w:space="0" w:color="000000"/>
                  </w:tcBorders>
                </w:tcPr>
                <w:p w14:paraId="5C676209" w14:textId="77777777" w:rsidR="001527F7" w:rsidRPr="00F477AF" w:rsidRDefault="001527F7" w:rsidP="004C28F8">
                  <w:pPr>
                    <w:pStyle w:val="TAL"/>
                    <w:rPr>
                      <w:ins w:id="419" w:author="Ericsson_Jing Yue_r1" w:date="2025-10-16T00:06:00Z" w16du:dateUtc="2025-10-15T22:06:00Z"/>
                      <w:rFonts w:cs="Arial"/>
                      <w:szCs w:val="18"/>
                    </w:rPr>
                  </w:pPr>
                  <w:ins w:id="420" w:author="Ericsson_Jing Yue_r1" w:date="2025-10-16T00:06:00Z" w16du:dateUtc="2025-10-15T22:06:00Z">
                    <w:r w:rsidRPr="00F477AF">
                      <w:rPr>
                        <w:rFonts w:cs="Arial"/>
                        <w:szCs w:val="18"/>
                      </w:rPr>
                      <w:t>&gt; EAS provider identifier</w:t>
                    </w:r>
                  </w:ins>
                </w:p>
              </w:tc>
              <w:tc>
                <w:tcPr>
                  <w:tcW w:w="1440" w:type="dxa"/>
                  <w:tcBorders>
                    <w:top w:val="single" w:sz="4" w:space="0" w:color="000000"/>
                    <w:left w:val="single" w:sz="4" w:space="0" w:color="000000"/>
                    <w:bottom w:val="single" w:sz="4" w:space="0" w:color="000000"/>
                  </w:tcBorders>
                </w:tcPr>
                <w:p w14:paraId="0528D07C" w14:textId="77777777" w:rsidR="001527F7" w:rsidRPr="00F477AF" w:rsidRDefault="001527F7" w:rsidP="004C28F8">
                  <w:pPr>
                    <w:pStyle w:val="TAC"/>
                    <w:rPr>
                      <w:ins w:id="421" w:author="Ericsson_Jing Yue_r1" w:date="2025-10-16T00:06:00Z" w16du:dateUtc="2025-10-15T22:06:00Z"/>
                      <w:rFonts w:cs="Arial"/>
                      <w:szCs w:val="18"/>
                    </w:rPr>
                  </w:pPr>
                  <w:ins w:id="422"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09D2D707" w14:textId="77777777" w:rsidR="001527F7" w:rsidRPr="00F477AF" w:rsidRDefault="001527F7" w:rsidP="004C28F8">
                  <w:pPr>
                    <w:pStyle w:val="TAL"/>
                    <w:rPr>
                      <w:ins w:id="423" w:author="Ericsson_Jing Yue_r1" w:date="2025-10-16T00:06:00Z" w16du:dateUtc="2025-10-15T22:06:00Z"/>
                      <w:rFonts w:cs="Arial"/>
                      <w:szCs w:val="18"/>
                    </w:rPr>
                  </w:pPr>
                  <w:ins w:id="424" w:author="Ericsson_Jing Yue_r1" w:date="2025-10-16T00:06:00Z" w16du:dateUtc="2025-10-15T22:06:00Z">
                    <w:r w:rsidRPr="00F477AF">
                      <w:rPr>
                        <w:rFonts w:cs="Arial"/>
                        <w:szCs w:val="18"/>
                      </w:rPr>
                      <w:t>Identifier of the required EAS provider</w:t>
                    </w:r>
                  </w:ins>
                </w:p>
              </w:tc>
            </w:tr>
            <w:tr w:rsidR="001527F7" w:rsidRPr="00F477AF" w14:paraId="43EE00D2" w14:textId="77777777" w:rsidTr="004C28F8">
              <w:trPr>
                <w:jc w:val="center"/>
                <w:ins w:id="425" w:author="Ericsson_Jing Yue_r1" w:date="2025-10-16T00:06:00Z"/>
              </w:trPr>
              <w:tc>
                <w:tcPr>
                  <w:tcW w:w="2880" w:type="dxa"/>
                  <w:tcBorders>
                    <w:top w:val="single" w:sz="4" w:space="0" w:color="000000"/>
                    <w:left w:val="single" w:sz="4" w:space="0" w:color="000000"/>
                    <w:bottom w:val="single" w:sz="4" w:space="0" w:color="000000"/>
                  </w:tcBorders>
                </w:tcPr>
                <w:p w14:paraId="42B53646" w14:textId="77777777" w:rsidR="001527F7" w:rsidRPr="00F477AF" w:rsidRDefault="001527F7" w:rsidP="004C28F8">
                  <w:pPr>
                    <w:pStyle w:val="TAL"/>
                    <w:rPr>
                      <w:ins w:id="426" w:author="Ericsson_Jing Yue_r1" w:date="2025-10-16T00:06:00Z" w16du:dateUtc="2025-10-15T22:06:00Z"/>
                      <w:rFonts w:cs="Arial"/>
                      <w:szCs w:val="18"/>
                    </w:rPr>
                  </w:pPr>
                  <w:ins w:id="427" w:author="Ericsson_Jing Yue_r1" w:date="2025-10-16T00:06:00Z" w16du:dateUtc="2025-10-15T22:06:00Z">
                    <w:r w:rsidRPr="00F477AF">
                      <w:rPr>
                        <w:rFonts w:cs="Arial"/>
                        <w:szCs w:val="18"/>
                      </w:rPr>
                      <w:t>&gt; EAS type</w:t>
                    </w:r>
                  </w:ins>
                </w:p>
              </w:tc>
              <w:tc>
                <w:tcPr>
                  <w:tcW w:w="1440" w:type="dxa"/>
                  <w:tcBorders>
                    <w:top w:val="single" w:sz="4" w:space="0" w:color="000000"/>
                    <w:left w:val="single" w:sz="4" w:space="0" w:color="000000"/>
                    <w:bottom w:val="single" w:sz="4" w:space="0" w:color="000000"/>
                  </w:tcBorders>
                </w:tcPr>
                <w:p w14:paraId="3CEFE23D" w14:textId="77777777" w:rsidR="001527F7" w:rsidRPr="00F477AF" w:rsidRDefault="001527F7" w:rsidP="004C28F8">
                  <w:pPr>
                    <w:pStyle w:val="TAC"/>
                    <w:rPr>
                      <w:ins w:id="428" w:author="Ericsson_Jing Yue_r1" w:date="2025-10-16T00:06:00Z" w16du:dateUtc="2025-10-15T22:06:00Z"/>
                      <w:rFonts w:cs="Arial"/>
                      <w:szCs w:val="18"/>
                    </w:rPr>
                  </w:pPr>
                  <w:ins w:id="429"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9C70A96" w14:textId="77777777" w:rsidR="001527F7" w:rsidRPr="00F477AF" w:rsidRDefault="001527F7" w:rsidP="004C28F8">
                  <w:pPr>
                    <w:pStyle w:val="TAL"/>
                    <w:rPr>
                      <w:ins w:id="430" w:author="Ericsson_Jing Yue_r1" w:date="2025-10-16T00:06:00Z" w16du:dateUtc="2025-10-15T22:06:00Z"/>
                      <w:rFonts w:cs="Arial"/>
                      <w:szCs w:val="18"/>
                    </w:rPr>
                  </w:pPr>
                  <w:ins w:id="431" w:author="Ericsson_Jing Yue_r1" w:date="2025-10-16T00:06:00Z" w16du:dateUtc="2025-10-15T22:06:00Z">
                    <w:r w:rsidRPr="00F477AF">
                      <w:rPr>
                        <w:rFonts w:cs="Arial"/>
                        <w:szCs w:val="18"/>
                      </w:rPr>
                      <w:t>The category or type of required EAS (e.g. V2X</w:t>
                    </w:r>
                    <w:r w:rsidRPr="00C31123">
                      <w:rPr>
                        <w:rFonts w:cs="Arial"/>
                        <w:szCs w:val="18"/>
                      </w:rPr>
                      <w:t>, UAV, application enabler</w:t>
                    </w:r>
                    <w:r w:rsidRPr="00F477AF">
                      <w:rPr>
                        <w:rFonts w:cs="Arial"/>
                        <w:szCs w:val="18"/>
                      </w:rPr>
                      <w:t>)</w:t>
                    </w:r>
                  </w:ins>
                </w:p>
              </w:tc>
            </w:tr>
            <w:tr w:rsidR="001527F7" w:rsidRPr="00F477AF" w14:paraId="60CC64C0" w14:textId="77777777" w:rsidTr="004C28F8">
              <w:trPr>
                <w:jc w:val="center"/>
                <w:ins w:id="432" w:author="Ericsson_Jing Yue_r1" w:date="2025-10-16T00:06:00Z"/>
              </w:trPr>
              <w:tc>
                <w:tcPr>
                  <w:tcW w:w="2880" w:type="dxa"/>
                  <w:tcBorders>
                    <w:top w:val="single" w:sz="4" w:space="0" w:color="000000"/>
                    <w:left w:val="single" w:sz="4" w:space="0" w:color="000000"/>
                    <w:bottom w:val="single" w:sz="4" w:space="0" w:color="000000"/>
                  </w:tcBorders>
                </w:tcPr>
                <w:p w14:paraId="1CA25A73" w14:textId="77777777" w:rsidR="001527F7" w:rsidRPr="00F477AF" w:rsidRDefault="001527F7" w:rsidP="004C28F8">
                  <w:pPr>
                    <w:pStyle w:val="TAL"/>
                    <w:rPr>
                      <w:ins w:id="433" w:author="Ericsson_Jing Yue_r1" w:date="2025-10-16T00:06:00Z" w16du:dateUtc="2025-10-15T22:06:00Z"/>
                      <w:rFonts w:cs="Arial"/>
                      <w:szCs w:val="18"/>
                    </w:rPr>
                  </w:pPr>
                  <w:ins w:id="434" w:author="Ericsson_Jing Yue_r1" w:date="2025-10-16T00:06:00Z" w16du:dateUtc="2025-10-15T22:06:00Z">
                    <w:r w:rsidRPr="00F477AF">
                      <w:rPr>
                        <w:rFonts w:cs="Arial"/>
                        <w:szCs w:val="18"/>
                      </w:rPr>
                      <w:t>&gt; EAS schedule</w:t>
                    </w:r>
                  </w:ins>
                </w:p>
              </w:tc>
              <w:tc>
                <w:tcPr>
                  <w:tcW w:w="1440" w:type="dxa"/>
                  <w:tcBorders>
                    <w:top w:val="single" w:sz="4" w:space="0" w:color="000000"/>
                    <w:left w:val="single" w:sz="4" w:space="0" w:color="000000"/>
                    <w:bottom w:val="single" w:sz="4" w:space="0" w:color="000000"/>
                  </w:tcBorders>
                </w:tcPr>
                <w:p w14:paraId="1B749F4F" w14:textId="77777777" w:rsidR="001527F7" w:rsidRPr="00F477AF" w:rsidRDefault="001527F7" w:rsidP="004C28F8">
                  <w:pPr>
                    <w:pStyle w:val="TAC"/>
                    <w:rPr>
                      <w:ins w:id="435" w:author="Ericsson_Jing Yue_r1" w:date="2025-10-16T00:06:00Z" w16du:dateUtc="2025-10-15T22:06:00Z"/>
                      <w:rFonts w:cs="Arial"/>
                      <w:szCs w:val="18"/>
                    </w:rPr>
                  </w:pPr>
                  <w:ins w:id="436"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64104FA5" w14:textId="77777777" w:rsidR="001527F7" w:rsidRPr="00F477AF" w:rsidRDefault="001527F7" w:rsidP="004C28F8">
                  <w:pPr>
                    <w:pStyle w:val="TAL"/>
                    <w:rPr>
                      <w:ins w:id="437" w:author="Ericsson_Jing Yue_r1" w:date="2025-10-16T00:06:00Z" w16du:dateUtc="2025-10-15T22:06:00Z"/>
                      <w:rFonts w:cs="Arial"/>
                      <w:szCs w:val="18"/>
                    </w:rPr>
                  </w:pPr>
                  <w:ins w:id="438" w:author="Ericsson_Jing Yue_r1" w:date="2025-10-16T00:06:00Z" w16du:dateUtc="2025-10-15T22:06:00Z">
                    <w:r w:rsidRPr="00F477AF">
                      <w:rPr>
                        <w:rFonts w:cs="Arial"/>
                        <w:szCs w:val="18"/>
                      </w:rPr>
                      <w:t>Required availability schedule of the EAS (e.g. time windows)</w:t>
                    </w:r>
                  </w:ins>
                </w:p>
              </w:tc>
            </w:tr>
            <w:tr w:rsidR="001527F7" w:rsidRPr="00F477AF" w14:paraId="2FE51394" w14:textId="77777777" w:rsidTr="004C28F8">
              <w:trPr>
                <w:jc w:val="center"/>
                <w:ins w:id="439" w:author="Ericsson_Jing Yue_r1" w:date="2025-10-16T00:06:00Z"/>
              </w:trPr>
              <w:tc>
                <w:tcPr>
                  <w:tcW w:w="2880" w:type="dxa"/>
                  <w:tcBorders>
                    <w:top w:val="single" w:sz="4" w:space="0" w:color="000000"/>
                    <w:left w:val="single" w:sz="4" w:space="0" w:color="000000"/>
                    <w:bottom w:val="single" w:sz="4" w:space="0" w:color="000000"/>
                  </w:tcBorders>
                </w:tcPr>
                <w:p w14:paraId="1C42049A" w14:textId="77777777" w:rsidR="001527F7" w:rsidRPr="00F477AF" w:rsidRDefault="001527F7" w:rsidP="004C28F8">
                  <w:pPr>
                    <w:pStyle w:val="TAL"/>
                    <w:rPr>
                      <w:ins w:id="440" w:author="Ericsson_Jing Yue_r1" w:date="2025-10-16T00:06:00Z" w16du:dateUtc="2025-10-15T22:06:00Z"/>
                      <w:rFonts w:cs="Arial"/>
                      <w:szCs w:val="18"/>
                    </w:rPr>
                  </w:pPr>
                  <w:ins w:id="441" w:author="Ericsson_Jing Yue_r1" w:date="2025-10-16T00:06:00Z" w16du:dateUtc="2025-10-15T22:06:00Z">
                    <w:r w:rsidRPr="00F477AF">
                      <w:rPr>
                        <w:rFonts w:cs="Arial"/>
                        <w:szCs w:val="18"/>
                      </w:rPr>
                      <w:t>&gt; EAS Geographical Service Area</w:t>
                    </w:r>
                    <w:r>
                      <w:rPr>
                        <w:rFonts w:cs="Arial"/>
                        <w:szCs w:val="18"/>
                      </w:rPr>
                      <w:t xml:space="preserve"> (NOTE 6)</w:t>
                    </w:r>
                  </w:ins>
                </w:p>
              </w:tc>
              <w:tc>
                <w:tcPr>
                  <w:tcW w:w="1440" w:type="dxa"/>
                  <w:tcBorders>
                    <w:top w:val="single" w:sz="4" w:space="0" w:color="000000"/>
                    <w:left w:val="single" w:sz="4" w:space="0" w:color="000000"/>
                    <w:bottom w:val="single" w:sz="4" w:space="0" w:color="000000"/>
                  </w:tcBorders>
                </w:tcPr>
                <w:p w14:paraId="2BB73C2C" w14:textId="77777777" w:rsidR="001527F7" w:rsidRPr="00F477AF" w:rsidRDefault="001527F7" w:rsidP="004C28F8">
                  <w:pPr>
                    <w:pStyle w:val="TAC"/>
                    <w:rPr>
                      <w:ins w:id="442" w:author="Ericsson_Jing Yue_r1" w:date="2025-10-16T00:06:00Z" w16du:dateUtc="2025-10-15T22:06:00Z"/>
                      <w:rFonts w:cs="Arial"/>
                      <w:szCs w:val="18"/>
                    </w:rPr>
                  </w:pPr>
                  <w:ins w:id="443"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2F8C2E9D" w14:textId="77777777" w:rsidR="001527F7" w:rsidRPr="00F477AF" w:rsidRDefault="001527F7" w:rsidP="004C28F8">
                  <w:pPr>
                    <w:pStyle w:val="TAL"/>
                    <w:rPr>
                      <w:ins w:id="444" w:author="Ericsson_Jing Yue_r1" w:date="2025-10-16T00:06:00Z" w16du:dateUtc="2025-10-15T22:06:00Z"/>
                      <w:rFonts w:cs="Arial"/>
                      <w:szCs w:val="18"/>
                    </w:rPr>
                  </w:pPr>
                  <w:ins w:id="445" w:author="Ericsson_Jing Yue_r1" w:date="2025-10-16T00:06:00Z" w16du:dateUtc="2025-10-15T22:06:00Z">
                    <w:r w:rsidRPr="00F477AF">
                      <w:rPr>
                        <w:rFonts w:cs="Arial"/>
                        <w:szCs w:val="18"/>
                      </w:rPr>
                      <w:t>Location(s) (e.g. geographical area, route) where the EAS service should be available.</w:t>
                    </w:r>
                  </w:ins>
                </w:p>
              </w:tc>
            </w:tr>
            <w:tr w:rsidR="001527F7" w:rsidRPr="00F477AF" w14:paraId="0EEB2E58" w14:textId="77777777" w:rsidTr="004C28F8">
              <w:trPr>
                <w:jc w:val="center"/>
                <w:ins w:id="446" w:author="Ericsson_Jing Yue_r1" w:date="2025-10-16T00:06:00Z"/>
              </w:trPr>
              <w:tc>
                <w:tcPr>
                  <w:tcW w:w="2880" w:type="dxa"/>
                  <w:tcBorders>
                    <w:top w:val="single" w:sz="4" w:space="0" w:color="000000"/>
                    <w:left w:val="single" w:sz="4" w:space="0" w:color="000000"/>
                    <w:bottom w:val="single" w:sz="4" w:space="0" w:color="000000"/>
                  </w:tcBorders>
                </w:tcPr>
                <w:p w14:paraId="022CE6BE" w14:textId="77777777" w:rsidR="001527F7" w:rsidRPr="00F477AF" w:rsidRDefault="001527F7" w:rsidP="004C28F8">
                  <w:pPr>
                    <w:pStyle w:val="TAL"/>
                    <w:rPr>
                      <w:ins w:id="447" w:author="Ericsson_Jing Yue_r1" w:date="2025-10-16T00:06:00Z" w16du:dateUtc="2025-10-15T22:06:00Z"/>
                      <w:rFonts w:cs="Arial"/>
                      <w:szCs w:val="18"/>
                    </w:rPr>
                  </w:pPr>
                  <w:ins w:id="448" w:author="Ericsson_Jing Yue_r1" w:date="2025-10-16T00:06:00Z" w16du:dateUtc="2025-10-15T22:06:00Z">
                    <w:r w:rsidRPr="00F477AF">
                      <w:rPr>
                        <w:rFonts w:cs="Arial"/>
                        <w:szCs w:val="18"/>
                      </w:rPr>
                      <w:t xml:space="preserve">&gt; EAS Topological Service </w:t>
                    </w:r>
                    <w:proofErr w:type="gramStart"/>
                    <w:r w:rsidRPr="00F477AF">
                      <w:rPr>
                        <w:rFonts w:cs="Arial"/>
                        <w:szCs w:val="18"/>
                      </w:rPr>
                      <w:t xml:space="preserve">Area </w:t>
                    </w:r>
                    <w:r>
                      <w:rPr>
                        <w:rFonts w:cs="Arial"/>
                        <w:szCs w:val="18"/>
                      </w:rPr>
                      <w:t xml:space="preserve"> (</w:t>
                    </w:r>
                    <w:proofErr w:type="gramEnd"/>
                    <w:r>
                      <w:rPr>
                        <w:rFonts w:cs="Arial"/>
                        <w:szCs w:val="18"/>
                      </w:rPr>
                      <w:t>NOTE 6)</w:t>
                    </w:r>
                  </w:ins>
                </w:p>
              </w:tc>
              <w:tc>
                <w:tcPr>
                  <w:tcW w:w="1440" w:type="dxa"/>
                  <w:tcBorders>
                    <w:top w:val="single" w:sz="4" w:space="0" w:color="000000"/>
                    <w:left w:val="single" w:sz="4" w:space="0" w:color="000000"/>
                    <w:bottom w:val="single" w:sz="4" w:space="0" w:color="000000"/>
                  </w:tcBorders>
                </w:tcPr>
                <w:p w14:paraId="0F9CAF90" w14:textId="77777777" w:rsidR="001527F7" w:rsidRPr="00F477AF" w:rsidRDefault="001527F7" w:rsidP="004C28F8">
                  <w:pPr>
                    <w:pStyle w:val="TAC"/>
                    <w:rPr>
                      <w:ins w:id="449" w:author="Ericsson_Jing Yue_r1" w:date="2025-10-16T00:06:00Z" w16du:dateUtc="2025-10-15T22:06:00Z"/>
                      <w:rFonts w:cs="Arial"/>
                      <w:szCs w:val="18"/>
                    </w:rPr>
                  </w:pPr>
                  <w:ins w:id="450"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0907E50F" w14:textId="77777777" w:rsidR="001527F7" w:rsidRPr="00F477AF" w:rsidRDefault="001527F7" w:rsidP="004C28F8">
                  <w:pPr>
                    <w:pStyle w:val="TAL"/>
                    <w:rPr>
                      <w:ins w:id="451" w:author="Ericsson_Jing Yue_r1" w:date="2025-10-16T00:06:00Z" w16du:dateUtc="2025-10-15T22:06:00Z"/>
                      <w:rFonts w:cs="Arial"/>
                      <w:szCs w:val="18"/>
                    </w:rPr>
                  </w:pPr>
                  <w:ins w:id="452" w:author="Ericsson_Jing Yue_r1" w:date="2025-10-16T00:06:00Z" w16du:dateUtc="2025-10-15T22:06:00Z">
                    <w:r w:rsidRPr="00F477AF">
                      <w:rPr>
                        <w:rFonts w:cs="Arial"/>
                        <w:szCs w:val="18"/>
                      </w:rPr>
                      <w:t>Topological area (e.g. cell ID, TAI) for which the EAS service should be available. See possible formats in Table 8.2.7-1.</w:t>
                    </w:r>
                  </w:ins>
                </w:p>
              </w:tc>
            </w:tr>
            <w:tr w:rsidR="001527F7" w:rsidRPr="00F477AF" w14:paraId="2F35EE8E" w14:textId="77777777" w:rsidTr="004C28F8">
              <w:trPr>
                <w:jc w:val="center"/>
                <w:ins w:id="453" w:author="Ericsson_Jing Yue_r1" w:date="2025-10-16T00:06:00Z"/>
              </w:trPr>
              <w:tc>
                <w:tcPr>
                  <w:tcW w:w="2880" w:type="dxa"/>
                  <w:tcBorders>
                    <w:top w:val="single" w:sz="4" w:space="0" w:color="000000"/>
                    <w:left w:val="single" w:sz="4" w:space="0" w:color="000000"/>
                    <w:bottom w:val="single" w:sz="4" w:space="0" w:color="000000"/>
                  </w:tcBorders>
                </w:tcPr>
                <w:p w14:paraId="6F5D9ACA" w14:textId="77777777" w:rsidR="001527F7" w:rsidRPr="00F477AF" w:rsidRDefault="001527F7" w:rsidP="004C28F8">
                  <w:pPr>
                    <w:pStyle w:val="TAL"/>
                    <w:rPr>
                      <w:ins w:id="454" w:author="Ericsson_Jing Yue_r1" w:date="2025-10-16T00:06:00Z" w16du:dateUtc="2025-10-15T22:06:00Z"/>
                      <w:rFonts w:cs="Arial"/>
                      <w:szCs w:val="18"/>
                    </w:rPr>
                  </w:pPr>
                  <w:ins w:id="455" w:author="Ericsson_Jing Yue_r1" w:date="2025-10-16T00:06:00Z" w16du:dateUtc="2025-10-15T22:06:00Z">
                    <w:r w:rsidRPr="00F477AF">
                      <w:rPr>
                        <w:rFonts w:cs="Arial"/>
                        <w:szCs w:val="18"/>
                      </w:rPr>
                      <w:t>&gt; Service continuity support</w:t>
                    </w:r>
                  </w:ins>
                </w:p>
              </w:tc>
              <w:tc>
                <w:tcPr>
                  <w:tcW w:w="1440" w:type="dxa"/>
                  <w:tcBorders>
                    <w:top w:val="single" w:sz="4" w:space="0" w:color="000000"/>
                    <w:left w:val="single" w:sz="4" w:space="0" w:color="000000"/>
                    <w:bottom w:val="single" w:sz="4" w:space="0" w:color="000000"/>
                  </w:tcBorders>
                </w:tcPr>
                <w:p w14:paraId="750839C1" w14:textId="77777777" w:rsidR="001527F7" w:rsidRPr="00F477AF" w:rsidRDefault="001527F7" w:rsidP="004C28F8">
                  <w:pPr>
                    <w:pStyle w:val="TAC"/>
                    <w:rPr>
                      <w:ins w:id="456" w:author="Ericsson_Jing Yue_r1" w:date="2025-10-16T00:06:00Z" w16du:dateUtc="2025-10-15T22:06:00Z"/>
                      <w:rFonts w:cs="Arial"/>
                      <w:szCs w:val="18"/>
                    </w:rPr>
                  </w:pPr>
                  <w:ins w:id="457"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79CA36A" w14:textId="77777777" w:rsidR="001527F7" w:rsidRPr="00F477AF" w:rsidRDefault="001527F7" w:rsidP="004C28F8">
                  <w:pPr>
                    <w:pStyle w:val="TAL"/>
                    <w:rPr>
                      <w:ins w:id="458" w:author="Ericsson_Jing Yue_r1" w:date="2025-10-16T00:06:00Z" w16du:dateUtc="2025-10-15T22:06:00Z"/>
                      <w:rFonts w:cs="Arial"/>
                      <w:szCs w:val="18"/>
                    </w:rPr>
                  </w:pPr>
                  <w:ins w:id="459" w:author="Ericsson_Jing Yue_r1" w:date="2025-10-16T00:06:00Z" w16du:dateUtc="2025-10-15T22:06:00Z">
                    <w:r w:rsidRPr="00F477AF">
                      <w:rPr>
                        <w:rFonts w:cs="Arial"/>
                        <w:szCs w:val="18"/>
                      </w:rPr>
                      <w:t>Indicates if the service continuity support is required or not.</w:t>
                    </w:r>
                  </w:ins>
                </w:p>
              </w:tc>
            </w:tr>
            <w:tr w:rsidR="001527F7" w:rsidRPr="00F477AF" w14:paraId="27B2F1BE" w14:textId="77777777" w:rsidTr="004C28F8">
              <w:trPr>
                <w:jc w:val="center"/>
                <w:ins w:id="460" w:author="Ericsson_Jing Yue_r1" w:date="2025-10-16T00:06:00Z"/>
              </w:trPr>
              <w:tc>
                <w:tcPr>
                  <w:tcW w:w="2880" w:type="dxa"/>
                  <w:tcBorders>
                    <w:top w:val="single" w:sz="4" w:space="0" w:color="000000"/>
                    <w:left w:val="single" w:sz="4" w:space="0" w:color="000000"/>
                    <w:bottom w:val="single" w:sz="4" w:space="0" w:color="000000"/>
                  </w:tcBorders>
                </w:tcPr>
                <w:p w14:paraId="430D7748" w14:textId="77777777" w:rsidR="001527F7" w:rsidRPr="00F477AF" w:rsidRDefault="001527F7" w:rsidP="004C28F8">
                  <w:pPr>
                    <w:pStyle w:val="TAL"/>
                    <w:rPr>
                      <w:ins w:id="461" w:author="Ericsson_Jing Yue_r1" w:date="2025-10-16T00:06:00Z" w16du:dateUtc="2025-10-15T22:06:00Z"/>
                      <w:rFonts w:cs="Arial"/>
                      <w:szCs w:val="18"/>
                    </w:rPr>
                  </w:pPr>
                  <w:ins w:id="462" w:author="Ericsson_Jing Yue_r1" w:date="2025-10-16T00:06:00Z" w16du:dateUtc="2025-10-15T22:06:00Z">
                    <w:r w:rsidRPr="00F477AF">
                      <w:rPr>
                        <w:rFonts w:cs="Arial"/>
                        <w:szCs w:val="18"/>
                      </w:rPr>
                      <w:t>&gt; Service permission level</w:t>
                    </w:r>
                  </w:ins>
                </w:p>
              </w:tc>
              <w:tc>
                <w:tcPr>
                  <w:tcW w:w="1440" w:type="dxa"/>
                  <w:tcBorders>
                    <w:top w:val="single" w:sz="4" w:space="0" w:color="000000"/>
                    <w:left w:val="single" w:sz="4" w:space="0" w:color="000000"/>
                    <w:bottom w:val="single" w:sz="4" w:space="0" w:color="000000"/>
                  </w:tcBorders>
                </w:tcPr>
                <w:p w14:paraId="76A5D9BF" w14:textId="77777777" w:rsidR="001527F7" w:rsidRPr="00F477AF" w:rsidRDefault="001527F7" w:rsidP="004C28F8">
                  <w:pPr>
                    <w:pStyle w:val="TAC"/>
                    <w:rPr>
                      <w:ins w:id="463" w:author="Ericsson_Jing Yue_r1" w:date="2025-10-16T00:06:00Z" w16du:dateUtc="2025-10-15T22:06:00Z"/>
                      <w:rFonts w:cs="Arial"/>
                      <w:szCs w:val="18"/>
                    </w:rPr>
                  </w:pPr>
                  <w:ins w:id="464"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39F775C" w14:textId="77777777" w:rsidR="001527F7" w:rsidRPr="00F477AF" w:rsidRDefault="001527F7" w:rsidP="004C28F8">
                  <w:pPr>
                    <w:pStyle w:val="TAL"/>
                    <w:rPr>
                      <w:ins w:id="465" w:author="Ericsson_Jing Yue_r1" w:date="2025-10-16T00:06:00Z" w16du:dateUtc="2025-10-15T22:06:00Z"/>
                      <w:rFonts w:cs="Arial"/>
                      <w:szCs w:val="18"/>
                    </w:rPr>
                  </w:pPr>
                  <w:ins w:id="466" w:author="Ericsson_Jing Yue_r1" w:date="2025-10-16T00:06:00Z" w16du:dateUtc="2025-10-15T22:06:00Z">
                    <w:r w:rsidRPr="00F477AF">
                      <w:rPr>
                        <w:rFonts w:cs="Arial"/>
                        <w:szCs w:val="18"/>
                      </w:rPr>
                      <w:t>Required level of service permissions e.g. trial, gold-class</w:t>
                    </w:r>
                  </w:ins>
                </w:p>
              </w:tc>
            </w:tr>
            <w:tr w:rsidR="001527F7" w:rsidRPr="00F477AF" w14:paraId="6E037455" w14:textId="77777777" w:rsidTr="004C28F8">
              <w:trPr>
                <w:jc w:val="center"/>
                <w:ins w:id="467" w:author="Ericsson_Jing Yue_r1" w:date="2025-10-16T00:06:00Z"/>
              </w:trPr>
              <w:tc>
                <w:tcPr>
                  <w:tcW w:w="2880" w:type="dxa"/>
                  <w:tcBorders>
                    <w:top w:val="single" w:sz="4" w:space="0" w:color="000000"/>
                    <w:left w:val="single" w:sz="4" w:space="0" w:color="000000"/>
                    <w:bottom w:val="single" w:sz="4" w:space="0" w:color="000000"/>
                  </w:tcBorders>
                </w:tcPr>
                <w:p w14:paraId="16F0E064" w14:textId="77777777" w:rsidR="001527F7" w:rsidRPr="00F477AF" w:rsidRDefault="001527F7" w:rsidP="004C28F8">
                  <w:pPr>
                    <w:pStyle w:val="TAL"/>
                    <w:rPr>
                      <w:ins w:id="468" w:author="Ericsson_Jing Yue_r1" w:date="2025-10-16T00:06:00Z" w16du:dateUtc="2025-10-15T22:06:00Z"/>
                      <w:rFonts w:cs="Arial"/>
                      <w:szCs w:val="18"/>
                    </w:rPr>
                  </w:pPr>
                  <w:ins w:id="469" w:author="Ericsson_Jing Yue_r1" w:date="2025-10-16T00:06:00Z" w16du:dateUtc="2025-10-15T22:06:00Z">
                    <w:r w:rsidRPr="00F477AF">
                      <w:rPr>
                        <w:rFonts w:cs="Arial"/>
                        <w:szCs w:val="18"/>
                      </w:rPr>
                      <w:t>&gt; Service feature(s)</w:t>
                    </w:r>
                  </w:ins>
                </w:p>
              </w:tc>
              <w:tc>
                <w:tcPr>
                  <w:tcW w:w="1440" w:type="dxa"/>
                  <w:tcBorders>
                    <w:top w:val="single" w:sz="4" w:space="0" w:color="000000"/>
                    <w:left w:val="single" w:sz="4" w:space="0" w:color="000000"/>
                    <w:bottom w:val="single" w:sz="4" w:space="0" w:color="000000"/>
                  </w:tcBorders>
                </w:tcPr>
                <w:p w14:paraId="31DD120E" w14:textId="77777777" w:rsidR="001527F7" w:rsidRPr="00F477AF" w:rsidRDefault="001527F7" w:rsidP="004C28F8">
                  <w:pPr>
                    <w:pStyle w:val="TAC"/>
                    <w:rPr>
                      <w:ins w:id="470" w:author="Ericsson_Jing Yue_r1" w:date="2025-10-16T00:06:00Z" w16du:dateUtc="2025-10-15T22:06:00Z"/>
                      <w:rFonts w:cs="Arial"/>
                      <w:szCs w:val="18"/>
                    </w:rPr>
                  </w:pPr>
                  <w:ins w:id="471"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090A5FA2" w14:textId="77777777" w:rsidR="001527F7" w:rsidRPr="00F477AF" w:rsidRDefault="001527F7" w:rsidP="004C28F8">
                  <w:pPr>
                    <w:pStyle w:val="TAL"/>
                    <w:rPr>
                      <w:ins w:id="472" w:author="Ericsson_Jing Yue_r1" w:date="2025-10-16T00:06:00Z" w16du:dateUtc="2025-10-15T22:06:00Z"/>
                      <w:rFonts w:cs="Arial"/>
                      <w:szCs w:val="18"/>
                    </w:rPr>
                  </w:pPr>
                  <w:ins w:id="473" w:author="Ericsson_Jing Yue_r1" w:date="2025-10-16T00:06:00Z" w16du:dateUtc="2025-10-15T22:06:00Z">
                    <w:r w:rsidRPr="00F477AF">
                      <w:rPr>
                        <w:rFonts w:cs="Arial"/>
                        <w:szCs w:val="18"/>
                      </w:rPr>
                      <w:t>Required service features e.g. single vs. multi-player gaming service</w:t>
                    </w:r>
                  </w:ins>
                </w:p>
              </w:tc>
            </w:tr>
            <w:tr w:rsidR="001527F7" w:rsidRPr="00F477AF" w14:paraId="58CD3ED2" w14:textId="77777777" w:rsidTr="004C28F8">
              <w:trPr>
                <w:jc w:val="center"/>
                <w:ins w:id="474" w:author="Ericsson_Jing Yue_r1" w:date="2025-10-16T00:06:00Z"/>
              </w:trPr>
              <w:tc>
                <w:tcPr>
                  <w:tcW w:w="2880" w:type="dxa"/>
                  <w:tcBorders>
                    <w:top w:val="single" w:sz="4" w:space="0" w:color="000000"/>
                    <w:left w:val="single" w:sz="4" w:space="0" w:color="000000"/>
                    <w:bottom w:val="single" w:sz="4" w:space="0" w:color="000000"/>
                  </w:tcBorders>
                </w:tcPr>
                <w:p w14:paraId="6061EF67" w14:textId="690401E9" w:rsidR="001527F7" w:rsidRPr="005C1FA6" w:rsidRDefault="001527F7" w:rsidP="004C28F8">
                  <w:pPr>
                    <w:pStyle w:val="TAL"/>
                    <w:rPr>
                      <w:ins w:id="475" w:author="Ericsson_Jing Yue_r1" w:date="2025-10-16T00:06:00Z" w16du:dateUtc="2025-10-15T22:06:00Z"/>
                      <w:rFonts w:cs="Arial"/>
                      <w:b/>
                      <w:bCs/>
                      <w:i/>
                      <w:iCs/>
                      <w:szCs w:val="18"/>
                    </w:rPr>
                  </w:pPr>
                  <w:ins w:id="476" w:author="Ericsson_Jing Yue_r1" w:date="2025-10-16T00:06:00Z" w16du:dateUtc="2025-10-15T22:06:00Z">
                    <w:r w:rsidRPr="005C1FA6">
                      <w:rPr>
                        <w:rFonts w:cs="Arial"/>
                        <w:b/>
                        <w:bCs/>
                        <w:i/>
                        <w:iCs/>
                        <w:szCs w:val="18"/>
                      </w:rPr>
                      <w:t>&gt; Energy type</w:t>
                    </w:r>
                    <w:r>
                      <w:rPr>
                        <w:rFonts w:cs="Arial"/>
                        <w:b/>
                        <w:bCs/>
                        <w:i/>
                        <w:iCs/>
                        <w:szCs w:val="18"/>
                      </w:rPr>
                      <w:t xml:space="preserve"> </w:t>
                    </w:r>
                  </w:ins>
                </w:p>
              </w:tc>
              <w:tc>
                <w:tcPr>
                  <w:tcW w:w="1440" w:type="dxa"/>
                  <w:tcBorders>
                    <w:top w:val="single" w:sz="4" w:space="0" w:color="000000"/>
                    <w:left w:val="single" w:sz="4" w:space="0" w:color="000000"/>
                    <w:bottom w:val="single" w:sz="4" w:space="0" w:color="000000"/>
                  </w:tcBorders>
                </w:tcPr>
                <w:p w14:paraId="282A21A7" w14:textId="77777777" w:rsidR="001527F7" w:rsidRPr="005C1FA6" w:rsidRDefault="001527F7" w:rsidP="004C28F8">
                  <w:pPr>
                    <w:pStyle w:val="TAC"/>
                    <w:spacing w:line="252" w:lineRule="auto"/>
                    <w:rPr>
                      <w:ins w:id="477" w:author="Ericsson_Jing Yue_r1" w:date="2025-10-16T00:06:00Z" w16du:dateUtc="2025-10-15T22:06:00Z"/>
                      <w:rFonts w:cs="Arial"/>
                      <w:b/>
                      <w:bCs/>
                      <w:i/>
                      <w:iCs/>
                      <w:szCs w:val="18"/>
                    </w:rPr>
                  </w:pPr>
                  <w:ins w:id="478" w:author="Ericsson_Jing Yue_r1" w:date="2025-10-16T00:06:00Z" w16du:dateUtc="2025-10-15T22:06:00Z">
                    <w:r w:rsidRPr="005C1FA6">
                      <w:rPr>
                        <w:rFonts w:cs="Arial"/>
                        <w:b/>
                        <w:bCs/>
                        <w:i/>
                        <w:iCs/>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7359D856" w14:textId="77777777" w:rsidR="001527F7" w:rsidRPr="005C1FA6" w:rsidRDefault="001527F7" w:rsidP="004C28F8">
                  <w:pPr>
                    <w:pStyle w:val="TAL"/>
                    <w:rPr>
                      <w:ins w:id="479" w:author="Ericsson_Jing Yue_r1" w:date="2025-10-16T00:06:00Z" w16du:dateUtc="2025-10-15T22:06:00Z"/>
                      <w:rFonts w:cs="Arial"/>
                      <w:b/>
                      <w:bCs/>
                      <w:i/>
                      <w:iCs/>
                      <w:szCs w:val="18"/>
                    </w:rPr>
                  </w:pPr>
                  <w:ins w:id="480" w:author="Ericsson_Jing Yue_r1" w:date="2025-10-16T00:06:00Z" w16du:dateUtc="2025-10-15T22:06:00Z">
                    <w:r w:rsidRPr="005C1FA6">
                      <w:rPr>
                        <w:rFonts w:cs="Arial"/>
                        <w:b/>
                        <w:bCs/>
                        <w:i/>
                        <w:iCs/>
                        <w:szCs w:val="18"/>
                      </w:rPr>
                      <w:t xml:space="preserve">Indicates </w:t>
                    </w:r>
                    <w:r>
                      <w:rPr>
                        <w:rFonts w:cs="Arial"/>
                        <w:b/>
                        <w:bCs/>
                        <w:i/>
                        <w:iCs/>
                        <w:szCs w:val="18"/>
                      </w:rPr>
                      <w:t>what energy type support is required</w:t>
                    </w:r>
                    <w:r w:rsidRPr="005C1FA6">
                      <w:rPr>
                        <w:rFonts w:cs="Arial"/>
                        <w:b/>
                        <w:bCs/>
                        <w:i/>
                        <w:iCs/>
                        <w:szCs w:val="18"/>
                      </w:rPr>
                      <w:t>, e.g. non-renewable energy, renewable energy.</w:t>
                    </w:r>
                  </w:ins>
                </w:p>
              </w:tc>
            </w:tr>
            <w:tr w:rsidR="001527F7" w:rsidRPr="00F477AF" w:rsidDel="00A603AA" w14:paraId="2FA0B692" w14:textId="77777777" w:rsidTr="004C28F8">
              <w:trPr>
                <w:jc w:val="center"/>
                <w:ins w:id="481" w:author="Ericsson_Jing Yue_r1" w:date="2025-10-16T00:06:00Z"/>
              </w:trPr>
              <w:tc>
                <w:tcPr>
                  <w:tcW w:w="8640" w:type="dxa"/>
                  <w:gridSpan w:val="3"/>
                  <w:tcBorders>
                    <w:top w:val="single" w:sz="4" w:space="0" w:color="000000"/>
                    <w:left w:val="single" w:sz="4" w:space="0" w:color="000000"/>
                    <w:bottom w:val="single" w:sz="4" w:space="0" w:color="000000"/>
                    <w:right w:val="single" w:sz="4" w:space="0" w:color="000000"/>
                  </w:tcBorders>
                </w:tcPr>
                <w:p w14:paraId="7A2656A6" w14:textId="77777777" w:rsidR="001527F7" w:rsidRPr="00F477AF" w:rsidRDefault="001527F7" w:rsidP="004C28F8">
                  <w:pPr>
                    <w:pStyle w:val="TAN"/>
                    <w:rPr>
                      <w:ins w:id="482" w:author="Ericsson_Jing Yue_r1" w:date="2025-10-16T00:06:00Z" w16du:dateUtc="2025-10-15T22:06:00Z"/>
                      <w:lang w:eastAsia="ko-KR"/>
                    </w:rPr>
                  </w:pPr>
                  <w:ins w:id="483" w:author="Ericsson_Jing Yue_r1" w:date="2025-10-16T00:06:00Z" w16du:dateUtc="2025-10-15T22:06:00Z">
                    <w:r w:rsidRPr="00F477AF">
                      <w:rPr>
                        <w:lang w:eastAsia="ko-KR"/>
                      </w:rPr>
                      <w:t>NOTE 1:</w:t>
                    </w:r>
                    <w:r w:rsidRPr="00F477AF">
                      <w:rPr>
                        <w:lang w:eastAsia="ko-KR"/>
                      </w:rPr>
                      <w:tab/>
                      <w:t>Either "List of AC characteristics" or "List of EAS characteristics" shall be present.</w:t>
                    </w:r>
                  </w:ins>
                </w:p>
                <w:p w14:paraId="2BD71E49" w14:textId="77777777" w:rsidR="001527F7" w:rsidRPr="00F477AF" w:rsidRDefault="001527F7" w:rsidP="004C28F8">
                  <w:pPr>
                    <w:pStyle w:val="TAN"/>
                    <w:rPr>
                      <w:ins w:id="484" w:author="Ericsson_Jing Yue_r1" w:date="2025-10-16T00:06:00Z" w16du:dateUtc="2025-10-15T22:06:00Z"/>
                      <w:lang w:eastAsia="ko-KR"/>
                    </w:rPr>
                  </w:pPr>
                  <w:ins w:id="485" w:author="Ericsson_Jing Yue_r1" w:date="2025-10-16T00:06:00Z" w16du:dateUtc="2025-10-15T22:06:00Z">
                    <w:r w:rsidRPr="00F477AF">
                      <w:rPr>
                        <w:lang w:eastAsia="ko-KR"/>
                      </w:rPr>
                      <w:t>NOTE 2:</w:t>
                    </w:r>
                    <w:r w:rsidRPr="00F477AF">
                      <w:rPr>
                        <w:lang w:eastAsia="ko-KR"/>
                      </w:rPr>
                      <w:tab/>
                      <w:t>"Preferred ECSP list" IE shall not be present.</w:t>
                    </w:r>
                  </w:ins>
                </w:p>
                <w:p w14:paraId="76B19349" w14:textId="77777777" w:rsidR="001527F7" w:rsidRDefault="001527F7" w:rsidP="004C28F8">
                  <w:pPr>
                    <w:pStyle w:val="TAN"/>
                    <w:rPr>
                      <w:ins w:id="486" w:author="Ericsson_Jing Yue_r1" w:date="2025-10-16T00:06:00Z" w16du:dateUtc="2025-10-15T22:06:00Z"/>
                      <w:lang w:eastAsia="ko-KR"/>
                    </w:rPr>
                  </w:pPr>
                  <w:ins w:id="487" w:author="Ericsson_Jing Yue_r1" w:date="2025-10-16T00:06:00Z" w16du:dateUtc="2025-10-15T22:06:00Z">
                    <w:r w:rsidRPr="00F477AF">
                      <w:rPr>
                        <w:lang w:eastAsia="ko-KR"/>
                      </w:rPr>
                      <w:t>NOTE 3:</w:t>
                    </w:r>
                    <w:r w:rsidRPr="00F477AF">
                      <w:rPr>
                        <w:lang w:eastAsia="ko-KR"/>
                      </w:rPr>
                      <w:tab/>
                      <w:t>The "List of EAS characteristics" IE must include at least one optional IE, if used as an EAS discovery filter.</w:t>
                    </w:r>
                  </w:ins>
                </w:p>
                <w:p w14:paraId="156C3D46" w14:textId="77777777" w:rsidR="001527F7" w:rsidRDefault="001527F7" w:rsidP="004C28F8">
                  <w:pPr>
                    <w:pStyle w:val="TAN"/>
                    <w:rPr>
                      <w:ins w:id="488" w:author="Ericsson_Jing Yue_r1" w:date="2025-10-16T00:06:00Z" w16du:dateUtc="2025-10-15T22:06:00Z"/>
                    </w:rPr>
                  </w:pPr>
                  <w:ins w:id="489" w:author="Ericsson_Jing Yue_r1" w:date="2025-10-16T00:06:00Z" w16du:dateUtc="2025-10-15T22:06:00Z">
                    <w:r w:rsidRPr="00A619DD">
                      <w:t>NOTE</w:t>
                    </w:r>
                    <w:r>
                      <w:t xml:space="preserve"> </w:t>
                    </w:r>
                    <w:r w:rsidRPr="00A619DD">
                      <w:t>4:</w:t>
                    </w:r>
                    <w:r w:rsidRPr="00A619DD">
                      <w:tab/>
                      <w:t>When EAS discovery request is sent by the EEC, this IE shall not be included.</w:t>
                    </w:r>
                  </w:ins>
                </w:p>
                <w:p w14:paraId="747773AE" w14:textId="77777777" w:rsidR="001527F7" w:rsidRDefault="001527F7" w:rsidP="004C28F8">
                  <w:pPr>
                    <w:pStyle w:val="TAN"/>
                    <w:rPr>
                      <w:ins w:id="490" w:author="Ericsson_Jing Yue_r1" w:date="2025-10-16T00:06:00Z" w16du:dateUtc="2025-10-15T22:06:00Z"/>
                      <w:lang w:eastAsia="ko-KR"/>
                    </w:rPr>
                  </w:pPr>
                  <w:ins w:id="491" w:author="Ericsson_Jing Yue_r1" w:date="2025-10-16T00:06:00Z" w16du:dateUtc="2025-10-15T22:06:00Z">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ins>
                </w:p>
                <w:p w14:paraId="259DBE78" w14:textId="77777777" w:rsidR="001527F7" w:rsidRPr="00F477AF" w:rsidDel="00A603AA" w:rsidRDefault="001527F7" w:rsidP="004C28F8">
                  <w:pPr>
                    <w:pStyle w:val="TAN"/>
                    <w:rPr>
                      <w:ins w:id="492" w:author="Ericsson_Jing Yue_r1" w:date="2025-10-16T00:06:00Z" w16du:dateUtc="2025-10-15T22:06:00Z"/>
                    </w:rPr>
                  </w:pPr>
                  <w:ins w:id="493" w:author="Ericsson_Jing Yue_r1" w:date="2025-10-16T00:06:00Z" w16du:dateUtc="2025-10-15T22:06:00Z">
                    <w:r>
                      <w:t>NOTE 6</w:t>
                    </w:r>
                    <w:r w:rsidRPr="00F477AF">
                      <w:t>:</w:t>
                    </w:r>
                    <w:r w:rsidRPr="00F477AF">
                      <w:tab/>
                    </w:r>
                    <w:r>
                      <w:rPr>
                        <w:color w:val="000000"/>
                        <w:lang w:val="en-US" w:eastAsia="zh-CN"/>
                      </w:rPr>
                      <w:t xml:space="preserve">If application group profile IE is present, the expected group geographic service area IE present in the application group profile is preferentially used. If there </w:t>
                    </w:r>
                    <w:proofErr w:type="gramStart"/>
                    <w:r>
                      <w:rPr>
                        <w:color w:val="000000"/>
                        <w:lang w:val="en-US" w:eastAsia="zh-CN"/>
                      </w:rPr>
                      <w:t>is</w:t>
                    </w:r>
                    <w:proofErr w:type="gramEnd"/>
                    <w:r>
                      <w:rPr>
                        <w:color w:val="000000"/>
                        <w:lang w:val="en-US" w:eastAsia="zh-CN"/>
                      </w:rPr>
                      <w:t xml:space="preserve"> no EAS </w:t>
                    </w:r>
                    <w:proofErr w:type="gramStart"/>
                    <w:r>
                      <w:rPr>
                        <w:color w:val="000000"/>
                        <w:lang w:val="en-US" w:eastAsia="zh-CN"/>
                      </w:rPr>
                      <w:t>satisfied</w:t>
                    </w:r>
                    <w:proofErr w:type="gramEnd"/>
                    <w:r>
                      <w:rPr>
                        <w:color w:val="000000"/>
                        <w:lang w:val="en-US" w:eastAsia="zh-CN"/>
                      </w:rPr>
                      <w:t xml:space="preserve"> the expected group geographic service area or EAS does not provide better E2E response time, then the UE location and other service area IEs are considered.</w:t>
                    </w:r>
                  </w:ins>
                </w:p>
              </w:tc>
            </w:tr>
          </w:tbl>
          <w:p w14:paraId="4388C2A0" w14:textId="77777777" w:rsidR="001527F7" w:rsidRPr="004C6322" w:rsidRDefault="001527F7" w:rsidP="004C28F8">
            <w:pPr>
              <w:rPr>
                <w:ins w:id="494" w:author="Ericsson_Jing Yue_r1" w:date="2025-10-16T00:06:00Z" w16du:dateUtc="2025-10-15T22:06:00Z"/>
                <w:rFonts w:eastAsia="SimSun"/>
                <w:lang w:eastAsia="zh-CN"/>
              </w:rPr>
            </w:pPr>
          </w:p>
          <w:p w14:paraId="709F47D1" w14:textId="77777777" w:rsidR="001527F7" w:rsidRPr="00E67F48" w:rsidRDefault="001527F7" w:rsidP="004C28F8">
            <w:pPr>
              <w:pStyle w:val="B1"/>
              <w:ind w:left="0" w:firstLine="0"/>
              <w:rPr>
                <w:ins w:id="495" w:author="Ericsson_Jing Yue_r1" w:date="2025-10-16T00:06:00Z" w16du:dateUtc="2025-10-15T22:06:00Z"/>
                <w:b/>
                <w:bCs/>
                <w:i/>
                <w:iCs/>
                <w:lang w:eastAsia="zh-CN"/>
              </w:rPr>
            </w:pPr>
          </w:p>
        </w:tc>
      </w:tr>
    </w:tbl>
    <w:p w14:paraId="4765B990" w14:textId="77777777" w:rsidR="001527F7" w:rsidRDefault="001527F7" w:rsidP="001A4B92">
      <w:pPr>
        <w:rPr>
          <w:ins w:id="496" w:author="Ericsson_Jing Yue_r1" w:date="2025-10-16T00:06:00Z" w16du:dateUtc="2025-10-15T22:06:00Z"/>
          <w:lang w:eastAsia="zh-CN"/>
        </w:rPr>
      </w:pPr>
    </w:p>
    <w:p w14:paraId="493C7B09" w14:textId="08A3D16F" w:rsidR="00AD541A" w:rsidRDefault="00AD541A" w:rsidP="00AD541A">
      <w:pPr>
        <w:rPr>
          <w:ins w:id="497" w:author="Ericsson_Jing Yue_r1" w:date="2025-10-16T00:07:00Z" w16du:dateUtc="2025-10-15T22:07:00Z"/>
          <w:lang w:eastAsia="zh-CN"/>
        </w:rPr>
      </w:pPr>
      <w:ins w:id="498" w:author="Ericsson" w:date="2025-09-22T13:03:00Z" w16du:dateUtc="2025-09-22T11:03:00Z">
        <w:r w:rsidRPr="00527D83">
          <w:rPr>
            <w:lang w:eastAsia="zh-CN"/>
          </w:rPr>
          <w:t xml:space="preserve">The </w:t>
        </w:r>
        <w:r>
          <w:rPr>
            <w:lang w:eastAsia="zh-CN"/>
          </w:rPr>
          <w:t xml:space="preserve">information flow </w:t>
        </w:r>
      </w:ins>
      <w:ins w:id="499" w:author="Ericsson" w:date="2025-09-22T13:04:00Z" w16du:dateUtc="2025-09-22T11:04:00Z">
        <w:r w:rsidR="00EE08D4">
          <w:rPr>
            <w:lang w:eastAsia="zh-CN"/>
          </w:rPr>
          <w:t>of EAS Profile for</w:t>
        </w:r>
      </w:ins>
      <w:ins w:id="500" w:author="Ericsson" w:date="2025-09-22T13:03:00Z" w16du:dateUtc="2025-09-22T11:03:00Z">
        <w:r>
          <w:rPr>
            <w:lang w:eastAsia="zh-CN"/>
          </w:rPr>
          <w:t xml:space="preserve"> </w:t>
        </w:r>
        <w:r>
          <w:rPr>
            <w:rFonts w:cs="Arial"/>
            <w:lang w:eastAsia="zh-CN"/>
          </w:rPr>
          <w:t xml:space="preserve">EAS </w:t>
        </w:r>
      </w:ins>
      <w:ins w:id="501" w:author="Ericsson" w:date="2025-09-22T13:04:00Z" w16du:dateUtc="2025-09-22T11:04:00Z">
        <w:r w:rsidR="00EE08D4">
          <w:rPr>
            <w:rFonts w:cs="Arial"/>
            <w:lang w:eastAsia="zh-CN"/>
          </w:rPr>
          <w:t xml:space="preserve">registration </w:t>
        </w:r>
      </w:ins>
      <w:ins w:id="502" w:author="Ericsson" w:date="2025-09-22T13:05:00Z" w16du:dateUtc="2025-09-22T11:05:00Z">
        <w:r w:rsidR="00EE08D4">
          <w:rPr>
            <w:rFonts w:cs="Arial"/>
            <w:lang w:eastAsia="zh-CN"/>
          </w:rPr>
          <w:t>and discovery</w:t>
        </w:r>
      </w:ins>
      <w:ins w:id="503" w:author="Ericsson" w:date="2025-09-22T13:03:00Z" w16du:dateUtc="2025-09-22T11:03:00Z">
        <w:r>
          <w:rPr>
            <w:rFonts w:cs="Arial"/>
            <w:lang w:eastAsia="zh-CN"/>
          </w:rPr>
          <w:t xml:space="preserve"> </w:t>
        </w:r>
        <w:r w:rsidRPr="00527D83">
          <w:rPr>
            <w:lang w:eastAsia="zh-CN"/>
          </w:rPr>
          <w:t>as specified in clause </w:t>
        </w:r>
      </w:ins>
      <w:ins w:id="504" w:author="Ericsson" w:date="2025-09-22T13:05:00Z" w16du:dateUtc="2025-09-22T11:05:00Z">
        <w:r w:rsidR="001010ED">
          <w:rPr>
            <w:lang w:eastAsia="zh-CN"/>
          </w:rPr>
          <w:t>8.2.4</w:t>
        </w:r>
      </w:ins>
      <w:ins w:id="505" w:author="Ericsson" w:date="2025-09-22T13:03:00Z" w16du:dateUtc="2025-09-22T11:03:00Z">
        <w:r w:rsidRPr="00527D83">
          <w:rPr>
            <w:lang w:eastAsia="zh-CN"/>
          </w:rPr>
          <w:t xml:space="preserve"> of 3GPP TS 23.</w:t>
        </w:r>
        <w:r>
          <w:rPr>
            <w:lang w:eastAsia="zh-CN"/>
          </w:rPr>
          <w:t>558</w:t>
        </w:r>
        <w:r w:rsidRPr="00527D83">
          <w:rPr>
            <w:lang w:eastAsia="zh-CN"/>
          </w:rPr>
          <w:t> [</w:t>
        </w:r>
        <w:r>
          <w:rPr>
            <w:lang w:eastAsia="zh-CN"/>
          </w:rPr>
          <w:t>aa</w:t>
        </w:r>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1527F7" w:rsidRPr="00E67F48" w14:paraId="414F6F08" w14:textId="77777777" w:rsidTr="004C28F8">
        <w:trPr>
          <w:ins w:id="506" w:author="Ericsson_Jing Yue_r1" w:date="2025-10-16T00:07:00Z"/>
        </w:trPr>
        <w:tc>
          <w:tcPr>
            <w:tcW w:w="9855" w:type="dxa"/>
            <w:tcBorders>
              <w:top w:val="single" w:sz="4" w:space="0" w:color="auto"/>
              <w:left w:val="single" w:sz="4" w:space="0" w:color="auto"/>
              <w:bottom w:val="single" w:sz="4" w:space="0" w:color="auto"/>
              <w:right w:val="single" w:sz="4" w:space="0" w:color="auto"/>
            </w:tcBorders>
          </w:tcPr>
          <w:p w14:paraId="46B646FB" w14:textId="77777777" w:rsidR="001527F7" w:rsidRDefault="001527F7" w:rsidP="004C28F8">
            <w:pPr>
              <w:pStyle w:val="Heading3"/>
              <w:rPr>
                <w:ins w:id="507" w:author="Ericsson_Jing Yue_r1" w:date="2025-10-16T00:07:00Z" w16du:dateUtc="2025-10-15T22:07:00Z"/>
              </w:rPr>
            </w:pPr>
            <w:ins w:id="508" w:author="Ericsson_Jing Yue_r1" w:date="2025-10-16T00:07:00Z" w16du:dateUtc="2025-10-15T22:07:00Z">
              <w:r w:rsidRPr="00F477AF">
                <w:lastRenderedPageBreak/>
                <w:t>8.2.4</w:t>
              </w:r>
              <w:r w:rsidRPr="00F477AF">
                <w:tab/>
                <w:t>EAS Profile</w:t>
              </w:r>
            </w:ins>
          </w:p>
          <w:p w14:paraId="59CDEE9D" w14:textId="77777777" w:rsidR="001527F7" w:rsidRDefault="001527F7" w:rsidP="004C28F8">
            <w:pPr>
              <w:rPr>
                <w:ins w:id="509" w:author="Ericsson_Jing Yue_r1" w:date="2025-10-16T00:07:00Z" w16du:dateUtc="2025-10-15T22:07:00Z"/>
              </w:rPr>
            </w:pPr>
            <w:ins w:id="510" w:author="Ericsson_Jing Yue_r1" w:date="2025-10-16T00:07:00Z" w16du:dateUtc="2025-10-15T22:07:00Z">
              <w:r>
                <w:t xml:space="preserve">An EAS Profile includes information about an EAS used to describe services and service characteristics offered. </w:t>
              </w:r>
            </w:ins>
          </w:p>
          <w:p w14:paraId="4C47D84C" w14:textId="77777777" w:rsidR="001527F7" w:rsidRPr="00FC140B" w:rsidRDefault="001527F7" w:rsidP="004C28F8">
            <w:pPr>
              <w:pStyle w:val="NO"/>
              <w:rPr>
                <w:ins w:id="511" w:author="Ericsson_Jing Yue_r1" w:date="2025-10-16T00:07:00Z" w16du:dateUtc="2025-10-15T22:07:00Z"/>
              </w:rPr>
            </w:pPr>
            <w:ins w:id="512" w:author="Ericsson_Jing Yue_r1" w:date="2025-10-16T00:07:00Z" w16du:dateUtc="2025-10-15T22:07:00Z">
              <w:r>
                <w:t>NOTE:</w:t>
              </w:r>
              <w:r>
                <w:tab/>
                <w:t>Information elements in the EAS Profile are provided by the ASP.</w:t>
              </w:r>
            </w:ins>
          </w:p>
          <w:p w14:paraId="7B41BE96" w14:textId="77777777" w:rsidR="001527F7" w:rsidRPr="00F477AF" w:rsidRDefault="001527F7" w:rsidP="004C28F8">
            <w:pPr>
              <w:pStyle w:val="TH"/>
              <w:rPr>
                <w:ins w:id="513" w:author="Ericsson_Jing Yue_r1" w:date="2025-10-16T00:07:00Z" w16du:dateUtc="2025-10-15T22:07:00Z"/>
              </w:rPr>
            </w:pPr>
            <w:ins w:id="514" w:author="Ericsson_Jing Yue_r1" w:date="2025-10-16T00:07:00Z" w16du:dateUtc="2025-10-15T22:07:00Z">
              <w:r w:rsidRPr="00F477AF">
                <w:t>Table 8.2.4-1: EAS Profile</w:t>
              </w:r>
            </w:ins>
          </w:p>
          <w:tbl>
            <w:tblPr>
              <w:tblW w:w="8907" w:type="dxa"/>
              <w:jc w:val="center"/>
              <w:tblLayout w:type="fixed"/>
              <w:tblLook w:val="04A0" w:firstRow="1" w:lastRow="0" w:firstColumn="1" w:lastColumn="0" w:noHBand="0" w:noVBand="1"/>
            </w:tblPr>
            <w:tblGrid>
              <w:gridCol w:w="2154"/>
              <w:gridCol w:w="900"/>
              <w:gridCol w:w="5853"/>
            </w:tblGrid>
            <w:tr w:rsidR="001527F7" w:rsidRPr="00F477AF" w14:paraId="0981599B" w14:textId="77777777" w:rsidTr="004C28F8">
              <w:trPr>
                <w:jc w:val="center"/>
                <w:ins w:id="515" w:author="Ericsson_Jing Yue_r1" w:date="2025-10-16T00:07:00Z"/>
              </w:trPr>
              <w:tc>
                <w:tcPr>
                  <w:tcW w:w="2154" w:type="dxa"/>
                  <w:tcBorders>
                    <w:top w:val="single" w:sz="4" w:space="0" w:color="000000"/>
                    <w:left w:val="single" w:sz="4" w:space="0" w:color="000000"/>
                    <w:bottom w:val="single" w:sz="4" w:space="0" w:color="000000"/>
                    <w:right w:val="nil"/>
                  </w:tcBorders>
                  <w:hideMark/>
                </w:tcPr>
                <w:p w14:paraId="24397EAC" w14:textId="77777777" w:rsidR="001527F7" w:rsidRPr="00F477AF" w:rsidRDefault="001527F7" w:rsidP="004C28F8">
                  <w:pPr>
                    <w:pStyle w:val="TAH"/>
                    <w:rPr>
                      <w:ins w:id="516" w:author="Ericsson_Jing Yue_r1" w:date="2025-10-16T00:07:00Z" w16du:dateUtc="2025-10-15T22:07:00Z"/>
                    </w:rPr>
                  </w:pPr>
                  <w:ins w:id="517" w:author="Ericsson_Jing Yue_r1" w:date="2025-10-16T00:07:00Z" w16du:dateUtc="2025-10-15T22:07: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4CBD61D4" w14:textId="77777777" w:rsidR="001527F7" w:rsidRPr="00F477AF" w:rsidRDefault="001527F7" w:rsidP="004C28F8">
                  <w:pPr>
                    <w:pStyle w:val="TAH"/>
                    <w:rPr>
                      <w:ins w:id="518" w:author="Ericsson_Jing Yue_r1" w:date="2025-10-16T00:07:00Z" w16du:dateUtc="2025-10-15T22:07:00Z"/>
                    </w:rPr>
                  </w:pPr>
                  <w:ins w:id="519" w:author="Ericsson_Jing Yue_r1" w:date="2025-10-16T00:07:00Z" w16du:dateUtc="2025-10-15T22:07: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185ED796" w14:textId="77777777" w:rsidR="001527F7" w:rsidRPr="00F477AF" w:rsidRDefault="001527F7" w:rsidP="004C28F8">
                  <w:pPr>
                    <w:pStyle w:val="TAH"/>
                    <w:rPr>
                      <w:ins w:id="520" w:author="Ericsson_Jing Yue_r1" w:date="2025-10-16T00:07:00Z" w16du:dateUtc="2025-10-15T22:07:00Z"/>
                    </w:rPr>
                  </w:pPr>
                  <w:ins w:id="521" w:author="Ericsson_Jing Yue_r1" w:date="2025-10-16T00:07:00Z" w16du:dateUtc="2025-10-15T22:07:00Z">
                    <w:r w:rsidRPr="00F477AF">
                      <w:t>Description</w:t>
                    </w:r>
                  </w:ins>
                </w:p>
              </w:tc>
            </w:tr>
            <w:tr w:rsidR="001527F7" w:rsidRPr="00F477AF" w14:paraId="01B76D16" w14:textId="77777777" w:rsidTr="004C28F8">
              <w:trPr>
                <w:jc w:val="center"/>
                <w:ins w:id="522" w:author="Ericsson_Jing Yue_r1" w:date="2025-10-16T00:07:00Z"/>
              </w:trPr>
              <w:tc>
                <w:tcPr>
                  <w:tcW w:w="2154" w:type="dxa"/>
                  <w:tcBorders>
                    <w:top w:val="single" w:sz="4" w:space="0" w:color="000000"/>
                    <w:left w:val="single" w:sz="4" w:space="0" w:color="000000"/>
                    <w:bottom w:val="single" w:sz="4" w:space="0" w:color="000000"/>
                    <w:right w:val="nil"/>
                  </w:tcBorders>
                </w:tcPr>
                <w:p w14:paraId="4257470E" w14:textId="77777777" w:rsidR="001527F7" w:rsidRPr="00F477AF" w:rsidRDefault="001527F7" w:rsidP="004C28F8">
                  <w:pPr>
                    <w:keepNext/>
                    <w:keepLines/>
                    <w:spacing w:after="0"/>
                    <w:rPr>
                      <w:ins w:id="523" w:author="Ericsson_Jing Yue_r1" w:date="2025-10-16T00:07:00Z" w16du:dateUtc="2025-10-15T22:07:00Z"/>
                      <w:rFonts w:ascii="Arial" w:eastAsia="Malgun Gothic" w:hAnsi="Arial"/>
                      <w:sz w:val="18"/>
                    </w:rPr>
                  </w:pPr>
                  <w:ins w:id="524" w:author="Ericsson_Jing Yue_r1" w:date="2025-10-16T00:07:00Z" w16du:dateUtc="2025-10-15T22:07:00Z">
                    <w:r w:rsidRPr="00F477AF">
                      <w:rPr>
                        <w:rFonts w:ascii="Arial" w:eastAsia="Malgun Gothic" w:hAnsi="Arial"/>
                        <w:sz w:val="18"/>
                      </w:rPr>
                      <w:t xml:space="preserve">EASID </w:t>
                    </w:r>
                  </w:ins>
                </w:p>
              </w:tc>
              <w:tc>
                <w:tcPr>
                  <w:tcW w:w="900" w:type="dxa"/>
                  <w:tcBorders>
                    <w:top w:val="single" w:sz="4" w:space="0" w:color="000000"/>
                    <w:left w:val="single" w:sz="4" w:space="0" w:color="000000"/>
                    <w:bottom w:val="single" w:sz="4" w:space="0" w:color="000000"/>
                    <w:right w:val="nil"/>
                  </w:tcBorders>
                </w:tcPr>
                <w:p w14:paraId="294DC352" w14:textId="77777777" w:rsidR="001527F7" w:rsidRPr="00F477AF" w:rsidDel="000A224B" w:rsidRDefault="001527F7" w:rsidP="004C28F8">
                  <w:pPr>
                    <w:keepNext/>
                    <w:keepLines/>
                    <w:spacing w:after="0"/>
                    <w:jc w:val="center"/>
                    <w:rPr>
                      <w:ins w:id="525" w:author="Ericsson_Jing Yue_r1" w:date="2025-10-16T00:07:00Z" w16du:dateUtc="2025-10-15T22:07:00Z"/>
                      <w:rFonts w:ascii="Arial" w:eastAsia="Malgun Gothic" w:hAnsi="Arial"/>
                      <w:sz w:val="18"/>
                    </w:rPr>
                  </w:pPr>
                  <w:ins w:id="526" w:author="Ericsson_Jing Yue_r1" w:date="2025-10-16T00:07:00Z" w16du:dateUtc="2025-10-15T22:07:00Z">
                    <w:r w:rsidRPr="00F477AF">
                      <w:rPr>
                        <w:rFonts w:ascii="Arial" w:eastAsia="Malgun Gothic" w:hAnsi="Arial"/>
                        <w:sz w:val="18"/>
                      </w:rPr>
                      <w:t>M</w:t>
                    </w:r>
                  </w:ins>
                </w:p>
              </w:tc>
              <w:tc>
                <w:tcPr>
                  <w:tcW w:w="5853" w:type="dxa"/>
                  <w:tcBorders>
                    <w:top w:val="single" w:sz="4" w:space="0" w:color="000000"/>
                    <w:left w:val="single" w:sz="4" w:space="0" w:color="000000"/>
                    <w:bottom w:val="single" w:sz="4" w:space="0" w:color="000000"/>
                    <w:right w:val="single" w:sz="4" w:space="0" w:color="000000"/>
                  </w:tcBorders>
                </w:tcPr>
                <w:p w14:paraId="274AF576" w14:textId="77777777" w:rsidR="001527F7" w:rsidRPr="00F477AF" w:rsidRDefault="001527F7" w:rsidP="004C28F8">
                  <w:pPr>
                    <w:keepNext/>
                    <w:keepLines/>
                    <w:spacing w:after="0"/>
                    <w:rPr>
                      <w:ins w:id="527" w:author="Ericsson_Jing Yue_r1" w:date="2025-10-16T00:07:00Z" w16du:dateUtc="2025-10-15T22:07:00Z"/>
                      <w:rFonts w:ascii="Arial" w:eastAsia="Malgun Gothic" w:hAnsi="Arial"/>
                      <w:sz w:val="18"/>
                    </w:rPr>
                  </w:pPr>
                  <w:ins w:id="528" w:author="Ericsson_Jing Yue_r1" w:date="2025-10-16T00:07:00Z" w16du:dateUtc="2025-10-15T22:07:00Z">
                    <w:r w:rsidRPr="00F477AF">
                      <w:rPr>
                        <w:rFonts w:ascii="Arial" w:hAnsi="Arial" w:cs="Arial"/>
                        <w:sz w:val="18"/>
                        <w:szCs w:val="18"/>
                      </w:rPr>
                      <w:t>The identifier of the EAS</w:t>
                    </w:r>
                  </w:ins>
                </w:p>
              </w:tc>
            </w:tr>
            <w:tr w:rsidR="001527F7" w:rsidRPr="00F477AF" w14:paraId="0824A7D0" w14:textId="77777777" w:rsidTr="004C28F8">
              <w:trPr>
                <w:jc w:val="center"/>
                <w:ins w:id="529" w:author="Ericsson_Jing Yue_r1" w:date="2025-10-16T00:07:00Z"/>
              </w:trPr>
              <w:tc>
                <w:tcPr>
                  <w:tcW w:w="2154" w:type="dxa"/>
                  <w:tcBorders>
                    <w:top w:val="single" w:sz="4" w:space="0" w:color="000000"/>
                    <w:left w:val="single" w:sz="4" w:space="0" w:color="000000"/>
                    <w:bottom w:val="single" w:sz="4" w:space="0" w:color="000000"/>
                    <w:right w:val="nil"/>
                  </w:tcBorders>
                </w:tcPr>
                <w:p w14:paraId="74E0A7D3" w14:textId="77777777" w:rsidR="001527F7" w:rsidRPr="00F477AF" w:rsidRDefault="001527F7" w:rsidP="004C28F8">
                  <w:pPr>
                    <w:pStyle w:val="TAL"/>
                    <w:rPr>
                      <w:ins w:id="530" w:author="Ericsson_Jing Yue_r1" w:date="2025-10-16T00:07:00Z" w16du:dateUtc="2025-10-15T22:07:00Z"/>
                    </w:rPr>
                  </w:pPr>
                  <w:ins w:id="531" w:author="Ericsson_Jing Yue_r1" w:date="2025-10-16T00:07:00Z" w16du:dateUtc="2025-10-15T22:07:00Z">
                    <w:r w:rsidRPr="00F477AF">
                      <w:t>EAS Endpoint</w:t>
                    </w:r>
                  </w:ins>
                </w:p>
              </w:tc>
              <w:tc>
                <w:tcPr>
                  <w:tcW w:w="900" w:type="dxa"/>
                  <w:tcBorders>
                    <w:top w:val="single" w:sz="4" w:space="0" w:color="000000"/>
                    <w:left w:val="single" w:sz="4" w:space="0" w:color="000000"/>
                    <w:bottom w:val="single" w:sz="4" w:space="0" w:color="000000"/>
                    <w:right w:val="nil"/>
                  </w:tcBorders>
                </w:tcPr>
                <w:p w14:paraId="69934AC1" w14:textId="77777777" w:rsidR="001527F7" w:rsidRPr="00F477AF" w:rsidRDefault="001527F7" w:rsidP="004C28F8">
                  <w:pPr>
                    <w:pStyle w:val="TAC"/>
                    <w:rPr>
                      <w:ins w:id="532" w:author="Ericsson_Jing Yue_r1" w:date="2025-10-16T00:07:00Z" w16du:dateUtc="2025-10-15T22:07:00Z"/>
                    </w:rPr>
                  </w:pPr>
                  <w:ins w:id="533" w:author="Ericsson_Jing Yue_r1" w:date="2025-10-16T00:07:00Z" w16du:dateUtc="2025-10-15T22:07: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52A7BDAE" w14:textId="77777777" w:rsidR="001527F7" w:rsidRPr="00F477AF" w:rsidRDefault="001527F7" w:rsidP="004C28F8">
                  <w:pPr>
                    <w:pStyle w:val="TAL"/>
                    <w:rPr>
                      <w:ins w:id="534" w:author="Ericsson_Jing Yue_r1" w:date="2025-10-16T00:07:00Z" w16du:dateUtc="2025-10-15T22:07:00Z"/>
                    </w:rPr>
                  </w:pPr>
                  <w:ins w:id="535" w:author="Ericsson_Jing Yue_r1" w:date="2025-10-16T00:07:00Z" w16du:dateUtc="2025-10-15T22:07:00Z">
                    <w:r w:rsidRPr="00F477AF">
                      <w:t>Endpoint information (e.g. URI, FQDN, IP address) used to communicate with the EAS. This information maybe discovered by EEC and exposed to ACs so that ACs can establish contact with the EAS.</w:t>
                    </w:r>
                  </w:ins>
                </w:p>
              </w:tc>
            </w:tr>
            <w:tr w:rsidR="001527F7" w:rsidRPr="00F477AF" w14:paraId="21997844" w14:textId="77777777" w:rsidTr="004C28F8">
              <w:trPr>
                <w:jc w:val="center"/>
                <w:ins w:id="536" w:author="Ericsson_Jing Yue_r1" w:date="2025-10-16T00:07:00Z"/>
              </w:trPr>
              <w:tc>
                <w:tcPr>
                  <w:tcW w:w="2154" w:type="dxa"/>
                  <w:tcBorders>
                    <w:top w:val="single" w:sz="4" w:space="0" w:color="000000"/>
                    <w:left w:val="single" w:sz="4" w:space="0" w:color="000000"/>
                    <w:bottom w:val="single" w:sz="4" w:space="0" w:color="000000"/>
                    <w:right w:val="nil"/>
                  </w:tcBorders>
                </w:tcPr>
                <w:p w14:paraId="014683C0" w14:textId="77777777" w:rsidR="001527F7" w:rsidRPr="00F477AF" w:rsidRDefault="001527F7" w:rsidP="004C28F8">
                  <w:pPr>
                    <w:pStyle w:val="TAL"/>
                    <w:rPr>
                      <w:ins w:id="537" w:author="Ericsson_Jing Yue_r1" w:date="2025-10-16T00:07:00Z" w16du:dateUtc="2025-10-15T22:07:00Z"/>
                    </w:rPr>
                  </w:pPr>
                  <w:ins w:id="538" w:author="Ericsson_Jing Yue_r1" w:date="2025-10-16T00:07:00Z" w16du:dateUtc="2025-10-15T22:07:00Z">
                    <w:r w:rsidRPr="00B559FC">
                      <w:t>List of EAS bundle information</w:t>
                    </w:r>
                  </w:ins>
                </w:p>
              </w:tc>
              <w:tc>
                <w:tcPr>
                  <w:tcW w:w="900" w:type="dxa"/>
                  <w:tcBorders>
                    <w:top w:val="single" w:sz="4" w:space="0" w:color="000000"/>
                    <w:left w:val="single" w:sz="4" w:space="0" w:color="000000"/>
                    <w:bottom w:val="single" w:sz="4" w:space="0" w:color="000000"/>
                    <w:right w:val="nil"/>
                  </w:tcBorders>
                </w:tcPr>
                <w:p w14:paraId="0938FE2C" w14:textId="77777777" w:rsidR="001527F7" w:rsidRPr="00F477AF" w:rsidRDefault="001527F7" w:rsidP="004C28F8">
                  <w:pPr>
                    <w:pStyle w:val="TAC"/>
                    <w:rPr>
                      <w:ins w:id="539" w:author="Ericsson_Jing Yue_r1" w:date="2025-10-16T00:07:00Z" w16du:dateUtc="2025-10-15T22:07:00Z"/>
                    </w:rPr>
                  </w:pPr>
                  <w:ins w:id="540" w:author="Ericsson_Jing Yue_r1" w:date="2025-10-16T00:07:00Z" w16du:dateUtc="2025-10-15T22:07:00Z">
                    <w:r w:rsidRPr="00B559FC">
                      <w:t>O</w:t>
                    </w:r>
                  </w:ins>
                </w:p>
              </w:tc>
              <w:tc>
                <w:tcPr>
                  <w:tcW w:w="5853" w:type="dxa"/>
                  <w:tcBorders>
                    <w:top w:val="single" w:sz="4" w:space="0" w:color="000000"/>
                    <w:left w:val="single" w:sz="4" w:space="0" w:color="000000"/>
                    <w:bottom w:val="single" w:sz="4" w:space="0" w:color="000000"/>
                    <w:right w:val="single" w:sz="4" w:space="0" w:color="000000"/>
                  </w:tcBorders>
                </w:tcPr>
                <w:p w14:paraId="6A7B91E9" w14:textId="77777777" w:rsidR="001527F7" w:rsidRPr="00F477AF" w:rsidRDefault="001527F7" w:rsidP="004C28F8">
                  <w:pPr>
                    <w:pStyle w:val="TAL"/>
                    <w:rPr>
                      <w:ins w:id="541" w:author="Ericsson_Jing Yue_r1" w:date="2025-10-16T00:07:00Z" w16du:dateUtc="2025-10-15T22:07:00Z"/>
                    </w:rPr>
                  </w:pPr>
                  <w:ins w:id="542" w:author="Ericsson_Jing Yue_r1" w:date="2025-10-16T00:07:00Z" w16du:dateUtc="2025-10-15T22:07:00Z">
                    <w:r w:rsidRPr="00B559FC">
                      <w:t>List of EAS bundles to which the EAS belongs and related bundling requirements.</w:t>
                    </w:r>
                  </w:ins>
                </w:p>
              </w:tc>
            </w:tr>
            <w:tr w:rsidR="001527F7" w:rsidRPr="00F477AF" w14:paraId="5ADF5039" w14:textId="77777777" w:rsidTr="004C28F8">
              <w:trPr>
                <w:jc w:val="center"/>
                <w:ins w:id="543" w:author="Ericsson_Jing Yue_r1" w:date="2025-10-16T00:07:00Z"/>
              </w:trPr>
              <w:tc>
                <w:tcPr>
                  <w:tcW w:w="2154" w:type="dxa"/>
                  <w:tcBorders>
                    <w:top w:val="single" w:sz="4" w:space="0" w:color="000000"/>
                    <w:left w:val="single" w:sz="4" w:space="0" w:color="000000"/>
                    <w:bottom w:val="single" w:sz="4" w:space="0" w:color="000000"/>
                    <w:right w:val="nil"/>
                  </w:tcBorders>
                </w:tcPr>
                <w:p w14:paraId="17A797FB" w14:textId="77777777" w:rsidR="001527F7" w:rsidRDefault="001527F7" w:rsidP="004C28F8">
                  <w:pPr>
                    <w:pStyle w:val="TAL"/>
                    <w:keepNext w:val="0"/>
                    <w:keepLines w:val="0"/>
                    <w:rPr>
                      <w:ins w:id="544" w:author="Ericsson_Jing Yue_r1" w:date="2025-10-16T00:07:00Z" w16du:dateUtc="2025-10-15T22:07:00Z"/>
                    </w:rPr>
                  </w:pPr>
                  <w:ins w:id="545" w:author="Ericsson_Jing Yue_r1" w:date="2025-10-16T00:07:00Z" w16du:dateUtc="2025-10-15T22:07:00Z">
                    <w:r>
                      <w:t>&gt; B</w:t>
                    </w:r>
                    <w:r w:rsidRPr="00B559FC">
                      <w:t xml:space="preserve">undle </w:t>
                    </w:r>
                    <w:r>
                      <w:t>ID</w:t>
                    </w:r>
                  </w:ins>
                </w:p>
                <w:p w14:paraId="137E3268" w14:textId="77777777" w:rsidR="001527F7" w:rsidRPr="00F477AF" w:rsidRDefault="001527F7" w:rsidP="004C28F8">
                  <w:pPr>
                    <w:pStyle w:val="TAL"/>
                    <w:rPr>
                      <w:ins w:id="546" w:author="Ericsson_Jing Yue_r1" w:date="2025-10-16T00:07:00Z" w16du:dateUtc="2025-10-15T22:07:00Z"/>
                    </w:rPr>
                  </w:pPr>
                  <w:ins w:id="547" w:author="Ericsson_Jing Yue_r1" w:date="2025-10-16T00:07:00Z" w16du:dateUtc="2025-10-15T22:07:00Z">
                    <w:r w:rsidRPr="000C59DF">
                      <w:t>(NOTE</w:t>
                    </w:r>
                    <w:r>
                      <w:t> 3</w:t>
                    </w:r>
                    <w:r w:rsidRPr="000C59DF">
                      <w:t>)</w:t>
                    </w:r>
                  </w:ins>
                </w:p>
              </w:tc>
              <w:tc>
                <w:tcPr>
                  <w:tcW w:w="900" w:type="dxa"/>
                  <w:tcBorders>
                    <w:top w:val="single" w:sz="4" w:space="0" w:color="000000"/>
                    <w:left w:val="single" w:sz="4" w:space="0" w:color="000000"/>
                    <w:bottom w:val="single" w:sz="4" w:space="0" w:color="000000"/>
                    <w:right w:val="nil"/>
                  </w:tcBorders>
                </w:tcPr>
                <w:p w14:paraId="6B60786D" w14:textId="77777777" w:rsidR="001527F7" w:rsidRPr="00F477AF" w:rsidRDefault="001527F7" w:rsidP="004C28F8">
                  <w:pPr>
                    <w:pStyle w:val="TAC"/>
                    <w:rPr>
                      <w:ins w:id="548" w:author="Ericsson_Jing Yue_r1" w:date="2025-10-16T00:07:00Z" w16du:dateUtc="2025-10-15T22:07:00Z"/>
                    </w:rPr>
                  </w:pPr>
                  <w:ins w:id="549" w:author="Ericsson_Jing Yue_r1" w:date="2025-10-16T00:07:00Z" w16du:dateUtc="2025-10-15T22:07:00Z">
                    <w:r>
                      <w:t>O</w:t>
                    </w:r>
                  </w:ins>
                </w:p>
              </w:tc>
              <w:tc>
                <w:tcPr>
                  <w:tcW w:w="5853" w:type="dxa"/>
                  <w:tcBorders>
                    <w:top w:val="single" w:sz="4" w:space="0" w:color="000000"/>
                    <w:left w:val="single" w:sz="4" w:space="0" w:color="000000"/>
                    <w:bottom w:val="single" w:sz="4" w:space="0" w:color="000000"/>
                    <w:right w:val="single" w:sz="4" w:space="0" w:color="000000"/>
                  </w:tcBorders>
                </w:tcPr>
                <w:p w14:paraId="6EF8D3B9" w14:textId="77777777" w:rsidR="001527F7" w:rsidRPr="00F477AF" w:rsidRDefault="001527F7" w:rsidP="004C28F8">
                  <w:pPr>
                    <w:pStyle w:val="TAL"/>
                    <w:rPr>
                      <w:ins w:id="550" w:author="Ericsson_Jing Yue_r1" w:date="2025-10-16T00:07:00Z" w16du:dateUtc="2025-10-15T22:07:00Z"/>
                    </w:rPr>
                  </w:pPr>
                  <w:ins w:id="551" w:author="Ericsson_Jing Yue_r1" w:date="2025-10-16T00:07:00Z" w16du:dateUtc="2025-10-15T22:07:00Z">
                    <w:r>
                      <w:t>B</w:t>
                    </w:r>
                    <w:r w:rsidRPr="00B559FC">
                      <w:t xml:space="preserve">undle </w:t>
                    </w:r>
                    <w:r>
                      <w:t>ID as described in clause 7.2.10.</w:t>
                    </w:r>
                  </w:ins>
                </w:p>
              </w:tc>
            </w:tr>
            <w:tr w:rsidR="001527F7" w:rsidRPr="00F477AF" w14:paraId="29ABB5CB" w14:textId="77777777" w:rsidTr="004C28F8">
              <w:trPr>
                <w:jc w:val="center"/>
                <w:ins w:id="552" w:author="Ericsson_Jing Yue_r1" w:date="2025-10-16T00:07:00Z"/>
              </w:trPr>
              <w:tc>
                <w:tcPr>
                  <w:tcW w:w="2154" w:type="dxa"/>
                  <w:tcBorders>
                    <w:top w:val="single" w:sz="4" w:space="0" w:color="000000"/>
                    <w:left w:val="single" w:sz="4" w:space="0" w:color="000000"/>
                    <w:bottom w:val="single" w:sz="4" w:space="0" w:color="000000"/>
                    <w:right w:val="nil"/>
                  </w:tcBorders>
                </w:tcPr>
                <w:p w14:paraId="441589D3" w14:textId="77777777" w:rsidR="001527F7" w:rsidRDefault="001527F7" w:rsidP="004C28F8">
                  <w:pPr>
                    <w:pStyle w:val="TAL"/>
                    <w:keepNext w:val="0"/>
                    <w:keepLines w:val="0"/>
                    <w:rPr>
                      <w:ins w:id="553" w:author="Ericsson_Jing Yue_r1" w:date="2025-10-16T00:07:00Z" w16du:dateUtc="2025-10-15T22:07:00Z"/>
                    </w:rPr>
                  </w:pPr>
                  <w:ins w:id="554" w:author="Ericsson_Jing Yue_r1" w:date="2025-10-16T00:07:00Z" w16du:dateUtc="2025-10-15T22:07:00Z">
                    <w:r w:rsidRPr="000C59DF">
                      <w:t xml:space="preserve">&gt; </w:t>
                    </w:r>
                    <w:r>
                      <w:t>L</w:t>
                    </w:r>
                    <w:r w:rsidRPr="000C59DF">
                      <w:t>ist of EAS</w:t>
                    </w:r>
                    <w:r w:rsidRPr="000C59DF" w:rsidDel="00722C90">
                      <w:t xml:space="preserve"> </w:t>
                    </w:r>
                    <w:r w:rsidRPr="000C59DF">
                      <w:t>ID</w:t>
                    </w:r>
                    <w:r>
                      <w:t>s</w:t>
                    </w:r>
                  </w:ins>
                </w:p>
                <w:p w14:paraId="09554BCE" w14:textId="77777777" w:rsidR="001527F7" w:rsidRDefault="001527F7" w:rsidP="004C28F8">
                  <w:pPr>
                    <w:pStyle w:val="TAL"/>
                    <w:keepNext w:val="0"/>
                    <w:keepLines w:val="0"/>
                    <w:rPr>
                      <w:ins w:id="555" w:author="Ericsson_Jing Yue_r1" w:date="2025-10-16T00:07:00Z" w16du:dateUtc="2025-10-15T22:07:00Z"/>
                    </w:rPr>
                  </w:pPr>
                  <w:ins w:id="556" w:author="Ericsson_Jing Yue_r1" w:date="2025-10-16T00:07:00Z" w16du:dateUtc="2025-10-15T22:07:00Z">
                    <w:r w:rsidRPr="000C59DF">
                      <w:t>(NOTE</w:t>
                    </w:r>
                    <w:r>
                      <w:t> </w:t>
                    </w:r>
                    <w:r w:rsidRPr="000C59DF">
                      <w:t>2</w:t>
                    </w:r>
                    <w:r>
                      <w:t xml:space="preserve">, </w:t>
                    </w:r>
                    <w:r w:rsidRPr="000C59DF">
                      <w:t>NOTE</w:t>
                    </w:r>
                    <w:r>
                      <w:t> 3</w:t>
                    </w:r>
                    <w:r w:rsidRPr="000C59DF">
                      <w:t>)</w:t>
                    </w:r>
                  </w:ins>
                </w:p>
              </w:tc>
              <w:tc>
                <w:tcPr>
                  <w:tcW w:w="900" w:type="dxa"/>
                  <w:tcBorders>
                    <w:top w:val="single" w:sz="4" w:space="0" w:color="000000"/>
                    <w:left w:val="single" w:sz="4" w:space="0" w:color="000000"/>
                    <w:bottom w:val="single" w:sz="4" w:space="0" w:color="000000"/>
                    <w:right w:val="nil"/>
                  </w:tcBorders>
                </w:tcPr>
                <w:p w14:paraId="2849E3BF" w14:textId="77777777" w:rsidR="001527F7" w:rsidRDefault="001527F7" w:rsidP="004C28F8">
                  <w:pPr>
                    <w:pStyle w:val="TAC"/>
                    <w:rPr>
                      <w:ins w:id="557" w:author="Ericsson_Jing Yue_r1" w:date="2025-10-16T00:07:00Z" w16du:dateUtc="2025-10-15T22:07:00Z"/>
                    </w:rPr>
                  </w:pPr>
                  <w:ins w:id="558" w:author="Ericsson_Jing Yue_r1" w:date="2025-10-16T00:07:00Z" w16du:dateUtc="2025-10-15T22:07:00Z">
                    <w:r w:rsidRPr="000C59DF">
                      <w:t>O</w:t>
                    </w:r>
                  </w:ins>
                </w:p>
              </w:tc>
              <w:tc>
                <w:tcPr>
                  <w:tcW w:w="5853" w:type="dxa"/>
                  <w:tcBorders>
                    <w:top w:val="single" w:sz="4" w:space="0" w:color="000000"/>
                    <w:left w:val="single" w:sz="4" w:space="0" w:color="000000"/>
                    <w:bottom w:val="single" w:sz="4" w:space="0" w:color="000000"/>
                    <w:right w:val="single" w:sz="4" w:space="0" w:color="000000"/>
                  </w:tcBorders>
                </w:tcPr>
                <w:p w14:paraId="35B2DBEC" w14:textId="77777777" w:rsidR="001527F7" w:rsidRDefault="001527F7" w:rsidP="004C28F8">
                  <w:pPr>
                    <w:pStyle w:val="TAL"/>
                    <w:rPr>
                      <w:ins w:id="559" w:author="Ericsson_Jing Yue_r1" w:date="2025-10-16T00:07:00Z" w16du:dateUtc="2025-10-15T22:07:00Z"/>
                    </w:rPr>
                  </w:pPr>
                  <w:ins w:id="560" w:author="Ericsson_Jing Yue_r1" w:date="2025-10-16T00:07:00Z" w16du:dateUtc="2025-10-15T22:07:00Z">
                    <w:r w:rsidRPr="000C59DF">
                      <w:t xml:space="preserve">List of </w:t>
                    </w:r>
                    <w:r>
                      <w:t xml:space="preserve">the </w:t>
                    </w:r>
                    <w:r w:rsidRPr="000C59DF">
                      <w:t>EAS</w:t>
                    </w:r>
                    <w:r w:rsidRPr="000C59DF" w:rsidDel="00CF0E48">
                      <w:t xml:space="preserve"> </w:t>
                    </w:r>
                    <w:r w:rsidRPr="000C59DF">
                      <w:t>ID</w:t>
                    </w:r>
                    <w:r>
                      <w:t>s of the EASs</w:t>
                    </w:r>
                    <w:r w:rsidRPr="000C59DF">
                      <w:t xml:space="preserve"> to be invoked by the EAS for </w:t>
                    </w:r>
                    <w:r>
                      <w:t xml:space="preserve">an </w:t>
                    </w:r>
                    <w:r w:rsidRPr="000C59DF">
                      <w:t>EAS driven associat</w:t>
                    </w:r>
                    <w:r>
                      <w:t>ion of</w:t>
                    </w:r>
                    <w:r w:rsidRPr="000C59DF">
                      <w:t xml:space="preserve"> EAS</w:t>
                    </w:r>
                    <w:r>
                      <w:t>s</w:t>
                    </w:r>
                    <w:r w:rsidRPr="000C59DF">
                      <w:t xml:space="preserve">. </w:t>
                    </w:r>
                  </w:ins>
                </w:p>
              </w:tc>
            </w:tr>
            <w:tr w:rsidR="001527F7" w:rsidRPr="00F477AF" w14:paraId="599A1F0E" w14:textId="77777777" w:rsidTr="004C28F8">
              <w:trPr>
                <w:jc w:val="center"/>
                <w:ins w:id="561" w:author="Ericsson_Jing Yue_r1" w:date="2025-10-16T00:07:00Z"/>
              </w:trPr>
              <w:tc>
                <w:tcPr>
                  <w:tcW w:w="2154" w:type="dxa"/>
                  <w:tcBorders>
                    <w:top w:val="single" w:sz="4" w:space="0" w:color="000000"/>
                    <w:left w:val="single" w:sz="4" w:space="0" w:color="000000"/>
                    <w:bottom w:val="single" w:sz="4" w:space="0" w:color="000000"/>
                    <w:right w:val="nil"/>
                  </w:tcBorders>
                </w:tcPr>
                <w:p w14:paraId="3B69E40B" w14:textId="77777777" w:rsidR="001527F7" w:rsidRDefault="001527F7" w:rsidP="004C28F8">
                  <w:pPr>
                    <w:pStyle w:val="TAL"/>
                    <w:rPr>
                      <w:ins w:id="562" w:author="Ericsson_Jing Yue_r1" w:date="2025-10-16T00:07:00Z" w16du:dateUtc="2025-10-15T22:07:00Z"/>
                    </w:rPr>
                  </w:pPr>
                  <w:ins w:id="563" w:author="Ericsson_Jing Yue_r1" w:date="2025-10-16T00:07:00Z" w16du:dateUtc="2025-10-15T22:07:00Z">
                    <w:r>
                      <w:rPr>
                        <w:lang w:eastAsia="ko-KR"/>
                      </w:rPr>
                      <w:t>&gt; Bundle type</w:t>
                    </w:r>
                  </w:ins>
                </w:p>
              </w:tc>
              <w:tc>
                <w:tcPr>
                  <w:tcW w:w="900" w:type="dxa"/>
                  <w:tcBorders>
                    <w:top w:val="single" w:sz="4" w:space="0" w:color="000000"/>
                    <w:left w:val="single" w:sz="4" w:space="0" w:color="000000"/>
                    <w:bottom w:val="single" w:sz="4" w:space="0" w:color="000000"/>
                    <w:right w:val="nil"/>
                  </w:tcBorders>
                </w:tcPr>
                <w:p w14:paraId="685E55C8" w14:textId="77777777" w:rsidR="001527F7" w:rsidRDefault="001527F7" w:rsidP="004C28F8">
                  <w:pPr>
                    <w:pStyle w:val="TAC"/>
                    <w:rPr>
                      <w:ins w:id="564" w:author="Ericsson_Jing Yue_r1" w:date="2025-10-16T00:07:00Z" w16du:dateUtc="2025-10-15T22:07:00Z"/>
                    </w:rPr>
                  </w:pPr>
                  <w:ins w:id="565" w:author="Ericsson_Jing Yue_r1" w:date="2025-10-16T00:07:00Z" w16du:dateUtc="2025-10-15T22:07:00Z">
                    <w:r>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tcPr>
                <w:p w14:paraId="060DC70E" w14:textId="77777777" w:rsidR="001527F7" w:rsidRDefault="001527F7" w:rsidP="004C28F8">
                  <w:pPr>
                    <w:pStyle w:val="TAL"/>
                    <w:rPr>
                      <w:ins w:id="566" w:author="Ericsson_Jing Yue_r1" w:date="2025-10-16T00:07:00Z" w16du:dateUtc="2025-10-15T22:07:00Z"/>
                    </w:rPr>
                  </w:pPr>
                  <w:ins w:id="567" w:author="Ericsson_Jing Yue_r1" w:date="2025-10-16T00:07:00Z" w16du:dateUtc="2025-10-15T22:07:00Z">
                    <w:r>
                      <w:rPr>
                        <w:lang w:eastAsia="ko-KR"/>
                      </w:rPr>
                      <w:t>Type of the EAS bundle as described in clause 7.2.10</w:t>
                    </w:r>
                  </w:ins>
                </w:p>
              </w:tc>
            </w:tr>
            <w:tr w:rsidR="001527F7" w:rsidRPr="00F477AF" w14:paraId="17709C2A" w14:textId="77777777" w:rsidTr="004C28F8">
              <w:trPr>
                <w:jc w:val="center"/>
                <w:ins w:id="568" w:author="Ericsson_Jing Yue_r1" w:date="2025-10-16T00:07:00Z"/>
              </w:trPr>
              <w:tc>
                <w:tcPr>
                  <w:tcW w:w="2154" w:type="dxa"/>
                  <w:tcBorders>
                    <w:top w:val="single" w:sz="4" w:space="0" w:color="000000"/>
                    <w:left w:val="single" w:sz="4" w:space="0" w:color="000000"/>
                    <w:bottom w:val="single" w:sz="4" w:space="0" w:color="000000"/>
                    <w:right w:val="nil"/>
                  </w:tcBorders>
                </w:tcPr>
                <w:p w14:paraId="08A6340E" w14:textId="77777777" w:rsidR="001527F7" w:rsidRDefault="001527F7" w:rsidP="004C28F8">
                  <w:pPr>
                    <w:pStyle w:val="TAL"/>
                    <w:rPr>
                      <w:ins w:id="569" w:author="Ericsson_Jing Yue_r1" w:date="2025-10-16T00:07:00Z" w16du:dateUtc="2025-10-15T22:07:00Z"/>
                      <w:lang w:eastAsia="ko-KR"/>
                    </w:rPr>
                  </w:pPr>
                  <w:ins w:id="570" w:author="Ericsson_Jing Yue_r1" w:date="2025-10-16T00:07:00Z" w16du:dateUtc="2025-10-15T22:07:00Z">
                    <w:r w:rsidRPr="004B4338">
                      <w:t>&gt; Main EASID</w:t>
                    </w:r>
                  </w:ins>
                </w:p>
              </w:tc>
              <w:tc>
                <w:tcPr>
                  <w:tcW w:w="900" w:type="dxa"/>
                  <w:tcBorders>
                    <w:top w:val="single" w:sz="4" w:space="0" w:color="000000"/>
                    <w:left w:val="single" w:sz="4" w:space="0" w:color="000000"/>
                    <w:bottom w:val="single" w:sz="4" w:space="0" w:color="000000"/>
                    <w:right w:val="nil"/>
                  </w:tcBorders>
                </w:tcPr>
                <w:p w14:paraId="6B27BA00" w14:textId="77777777" w:rsidR="001527F7" w:rsidRDefault="001527F7" w:rsidP="004C28F8">
                  <w:pPr>
                    <w:pStyle w:val="TAC"/>
                    <w:rPr>
                      <w:ins w:id="571" w:author="Ericsson_Jing Yue_r1" w:date="2025-10-16T00:07:00Z" w16du:dateUtc="2025-10-15T22:07:00Z"/>
                      <w:lang w:eastAsia="ko-KR"/>
                    </w:rPr>
                  </w:pPr>
                  <w:ins w:id="572" w:author="Ericsson_Jing Yue_r1" w:date="2025-10-16T00:07:00Z" w16du:dateUtc="2025-10-15T22:07:00Z">
                    <w:r w:rsidRPr="004B4338">
                      <w:t>O</w:t>
                    </w:r>
                  </w:ins>
                </w:p>
              </w:tc>
              <w:tc>
                <w:tcPr>
                  <w:tcW w:w="5853" w:type="dxa"/>
                  <w:tcBorders>
                    <w:top w:val="single" w:sz="4" w:space="0" w:color="000000"/>
                    <w:left w:val="single" w:sz="4" w:space="0" w:color="000000"/>
                    <w:bottom w:val="single" w:sz="4" w:space="0" w:color="000000"/>
                    <w:right w:val="single" w:sz="4" w:space="0" w:color="000000"/>
                  </w:tcBorders>
                </w:tcPr>
                <w:p w14:paraId="6E1785B0" w14:textId="77777777" w:rsidR="001527F7" w:rsidRDefault="001527F7" w:rsidP="004C28F8">
                  <w:pPr>
                    <w:pStyle w:val="TAL"/>
                    <w:rPr>
                      <w:ins w:id="573" w:author="Ericsson_Jing Yue_r1" w:date="2025-10-16T00:07:00Z" w16du:dateUtc="2025-10-15T22:07:00Z"/>
                      <w:lang w:eastAsia="ko-KR"/>
                    </w:rPr>
                  </w:pPr>
                  <w:ins w:id="574" w:author="Ericsson_Jing Yue_r1" w:date="2025-10-16T00:07:00Z" w16du:dateUtc="2025-10-15T22:07:00Z">
                    <w:r w:rsidRPr="004B4338">
                      <w:t>Indicate which EAS in a bundle takes the main EAS service role.</w:t>
                    </w:r>
                  </w:ins>
                </w:p>
              </w:tc>
            </w:tr>
            <w:tr w:rsidR="001527F7" w:rsidRPr="00F477AF" w14:paraId="747B29F8" w14:textId="77777777" w:rsidTr="004C28F8">
              <w:trPr>
                <w:jc w:val="center"/>
                <w:ins w:id="575" w:author="Ericsson_Jing Yue_r1" w:date="2025-10-16T00:07:00Z"/>
              </w:trPr>
              <w:tc>
                <w:tcPr>
                  <w:tcW w:w="2154" w:type="dxa"/>
                  <w:tcBorders>
                    <w:top w:val="single" w:sz="4" w:space="0" w:color="000000"/>
                    <w:left w:val="single" w:sz="4" w:space="0" w:color="000000"/>
                    <w:bottom w:val="single" w:sz="4" w:space="0" w:color="000000"/>
                    <w:right w:val="nil"/>
                  </w:tcBorders>
                </w:tcPr>
                <w:p w14:paraId="5623A809" w14:textId="77777777" w:rsidR="001527F7" w:rsidRDefault="001527F7" w:rsidP="004C28F8">
                  <w:pPr>
                    <w:pStyle w:val="TAL"/>
                    <w:rPr>
                      <w:ins w:id="576" w:author="Ericsson_Jing Yue_r1" w:date="2025-10-16T00:07:00Z" w16du:dateUtc="2025-10-15T22:07:00Z"/>
                    </w:rPr>
                  </w:pPr>
                  <w:ins w:id="577" w:author="Ericsson_Jing Yue_r1" w:date="2025-10-16T00:07:00Z" w16du:dateUtc="2025-10-15T22:07:00Z">
                    <w:r>
                      <w:rPr>
                        <w:lang w:eastAsia="ko-KR"/>
                      </w:rPr>
                      <w:t xml:space="preserve">&gt; </w:t>
                    </w:r>
                    <w:r w:rsidRPr="00B559FC">
                      <w:rPr>
                        <w:lang w:eastAsia="ko-KR"/>
                      </w:rPr>
                      <w:t>EAS bundle requirements</w:t>
                    </w:r>
                  </w:ins>
                </w:p>
              </w:tc>
              <w:tc>
                <w:tcPr>
                  <w:tcW w:w="900" w:type="dxa"/>
                  <w:tcBorders>
                    <w:top w:val="single" w:sz="4" w:space="0" w:color="000000"/>
                    <w:left w:val="single" w:sz="4" w:space="0" w:color="000000"/>
                    <w:bottom w:val="single" w:sz="4" w:space="0" w:color="000000"/>
                    <w:right w:val="nil"/>
                  </w:tcBorders>
                </w:tcPr>
                <w:p w14:paraId="30F244A0" w14:textId="77777777" w:rsidR="001527F7" w:rsidRDefault="001527F7" w:rsidP="004C28F8">
                  <w:pPr>
                    <w:pStyle w:val="TAC"/>
                    <w:rPr>
                      <w:ins w:id="578" w:author="Ericsson_Jing Yue_r1" w:date="2025-10-16T00:07:00Z" w16du:dateUtc="2025-10-15T22:07:00Z"/>
                    </w:rPr>
                  </w:pPr>
                  <w:ins w:id="579" w:author="Ericsson_Jing Yue_r1" w:date="2025-10-16T00:07:00Z" w16du:dateUtc="2025-10-15T22:07:00Z">
                    <w:r w:rsidRPr="00B559FC">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593F826B" w14:textId="77777777" w:rsidR="001527F7" w:rsidRDefault="001527F7" w:rsidP="004C28F8">
                  <w:pPr>
                    <w:pStyle w:val="TAL"/>
                    <w:rPr>
                      <w:ins w:id="580" w:author="Ericsson_Jing Yue_r1" w:date="2025-10-16T00:07:00Z" w16du:dateUtc="2025-10-15T22:07:00Z"/>
                    </w:rPr>
                  </w:pPr>
                  <w:ins w:id="581" w:author="Ericsson_Jing Yue_r1" w:date="2025-10-16T00:07:00Z" w16du:dateUtc="2025-10-15T22:07:00Z">
                    <w:r w:rsidRPr="00B559FC">
                      <w:rPr>
                        <w:lang w:eastAsia="ko-KR"/>
                      </w:rPr>
                      <w:t>Requirements associated with the EAS bundle</w:t>
                    </w:r>
                    <w:r>
                      <w:rPr>
                        <w:lang w:eastAsia="ko-KR"/>
                      </w:rPr>
                      <w:t xml:space="preserve"> as described in clause 8.2.10</w:t>
                    </w:r>
                    <w:r w:rsidRPr="00B559FC">
                      <w:rPr>
                        <w:lang w:eastAsia="ko-KR"/>
                      </w:rPr>
                      <w:t>.</w:t>
                    </w:r>
                  </w:ins>
                </w:p>
              </w:tc>
            </w:tr>
            <w:tr w:rsidR="001527F7" w:rsidRPr="00F477AF" w14:paraId="469F4B7D" w14:textId="77777777" w:rsidTr="004C28F8">
              <w:trPr>
                <w:jc w:val="center"/>
                <w:ins w:id="582" w:author="Ericsson_Jing Yue_r1" w:date="2025-10-16T00:07:00Z"/>
              </w:trPr>
              <w:tc>
                <w:tcPr>
                  <w:tcW w:w="2154" w:type="dxa"/>
                  <w:tcBorders>
                    <w:top w:val="single" w:sz="4" w:space="0" w:color="000000"/>
                    <w:left w:val="single" w:sz="4" w:space="0" w:color="000000"/>
                    <w:bottom w:val="single" w:sz="4" w:space="0" w:color="000000"/>
                    <w:right w:val="nil"/>
                  </w:tcBorders>
                </w:tcPr>
                <w:p w14:paraId="34060CE6" w14:textId="77777777" w:rsidR="001527F7" w:rsidRPr="00F477AF" w:rsidRDefault="001527F7" w:rsidP="004C28F8">
                  <w:pPr>
                    <w:pStyle w:val="TAL"/>
                    <w:rPr>
                      <w:ins w:id="583" w:author="Ericsson_Jing Yue_r1" w:date="2025-10-16T00:07:00Z" w16du:dateUtc="2025-10-15T22:07:00Z"/>
                      <w:lang w:eastAsia="ko-KR"/>
                    </w:rPr>
                  </w:pPr>
                  <w:ins w:id="584" w:author="Ericsson_Jing Yue_r1" w:date="2025-10-16T00:07:00Z" w16du:dateUtc="2025-10-15T22:07:00Z">
                    <w:r w:rsidRPr="00F477AF">
                      <w:rPr>
                        <w:lang w:eastAsia="ko-KR"/>
                      </w:rPr>
                      <w:t>ACID(s)</w:t>
                    </w:r>
                  </w:ins>
                </w:p>
              </w:tc>
              <w:tc>
                <w:tcPr>
                  <w:tcW w:w="900" w:type="dxa"/>
                  <w:tcBorders>
                    <w:top w:val="single" w:sz="4" w:space="0" w:color="000000"/>
                    <w:left w:val="single" w:sz="4" w:space="0" w:color="000000"/>
                    <w:bottom w:val="single" w:sz="4" w:space="0" w:color="000000"/>
                    <w:right w:val="nil"/>
                  </w:tcBorders>
                </w:tcPr>
                <w:p w14:paraId="6729AC7E" w14:textId="77777777" w:rsidR="001527F7" w:rsidRPr="00F477AF" w:rsidRDefault="001527F7" w:rsidP="004C28F8">
                  <w:pPr>
                    <w:pStyle w:val="TAC"/>
                    <w:rPr>
                      <w:ins w:id="585" w:author="Ericsson_Jing Yue_r1" w:date="2025-10-16T00:07:00Z" w16du:dateUtc="2025-10-15T22:07:00Z"/>
                      <w:lang w:eastAsia="ko-KR"/>
                    </w:rPr>
                  </w:pPr>
                  <w:ins w:id="586" w:author="Ericsson_Jing Yue_r1" w:date="2025-10-16T00:07:00Z" w16du:dateUtc="2025-10-15T22:07:00Z">
                    <w:r w:rsidRPr="00F477AF">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44CB4EEA" w14:textId="77777777" w:rsidR="001527F7" w:rsidRPr="00F477AF" w:rsidRDefault="001527F7" w:rsidP="004C28F8">
                  <w:pPr>
                    <w:pStyle w:val="TAL"/>
                    <w:rPr>
                      <w:ins w:id="587" w:author="Ericsson_Jing Yue_r1" w:date="2025-10-16T00:07:00Z" w16du:dateUtc="2025-10-15T22:07:00Z"/>
                      <w:lang w:eastAsia="ko-KR"/>
                    </w:rPr>
                  </w:pPr>
                  <w:ins w:id="588" w:author="Ericsson_Jing Yue_r1" w:date="2025-10-16T00:07:00Z" w16du:dateUtc="2025-10-15T22:07:00Z">
                    <w:r w:rsidRPr="00F477AF">
                      <w:rPr>
                        <w:lang w:eastAsia="ko-KR"/>
                      </w:rPr>
                      <w:t xml:space="preserve">Identifies the AC(s) that can be served by the EAS </w:t>
                    </w:r>
                  </w:ins>
                </w:p>
              </w:tc>
            </w:tr>
            <w:tr w:rsidR="001527F7" w:rsidRPr="00F477AF" w14:paraId="68470541" w14:textId="77777777" w:rsidTr="004C28F8">
              <w:trPr>
                <w:jc w:val="center"/>
                <w:ins w:id="589" w:author="Ericsson_Jing Yue_r1" w:date="2025-10-16T00:07:00Z"/>
              </w:trPr>
              <w:tc>
                <w:tcPr>
                  <w:tcW w:w="2154" w:type="dxa"/>
                  <w:tcBorders>
                    <w:top w:val="single" w:sz="4" w:space="0" w:color="000000"/>
                    <w:left w:val="single" w:sz="4" w:space="0" w:color="000000"/>
                    <w:bottom w:val="single" w:sz="4" w:space="0" w:color="000000"/>
                    <w:right w:val="nil"/>
                  </w:tcBorders>
                </w:tcPr>
                <w:p w14:paraId="681FC423" w14:textId="77777777" w:rsidR="001527F7" w:rsidRPr="00F477AF" w:rsidRDefault="001527F7" w:rsidP="004C28F8">
                  <w:pPr>
                    <w:pStyle w:val="TAL"/>
                    <w:rPr>
                      <w:ins w:id="590" w:author="Ericsson_Jing Yue_r1" w:date="2025-10-16T00:07:00Z" w16du:dateUtc="2025-10-15T22:07:00Z"/>
                    </w:rPr>
                  </w:pPr>
                  <w:ins w:id="591" w:author="Ericsson_Jing Yue_r1" w:date="2025-10-16T00:07:00Z" w16du:dateUtc="2025-10-15T22:07:00Z">
                    <w:r w:rsidRPr="00F477AF">
                      <w:t>EAS Provider Identifier</w:t>
                    </w:r>
                  </w:ins>
                </w:p>
              </w:tc>
              <w:tc>
                <w:tcPr>
                  <w:tcW w:w="900" w:type="dxa"/>
                  <w:tcBorders>
                    <w:top w:val="single" w:sz="4" w:space="0" w:color="000000"/>
                    <w:left w:val="single" w:sz="4" w:space="0" w:color="000000"/>
                    <w:bottom w:val="single" w:sz="4" w:space="0" w:color="000000"/>
                    <w:right w:val="nil"/>
                  </w:tcBorders>
                </w:tcPr>
                <w:p w14:paraId="25B468BB" w14:textId="77777777" w:rsidR="001527F7" w:rsidRPr="00F477AF" w:rsidRDefault="001527F7" w:rsidP="004C28F8">
                  <w:pPr>
                    <w:pStyle w:val="TAC"/>
                    <w:rPr>
                      <w:ins w:id="592" w:author="Ericsson_Jing Yue_r1" w:date="2025-10-16T00:07:00Z" w16du:dateUtc="2025-10-15T22:07:00Z"/>
                    </w:rPr>
                  </w:pPr>
                  <w:ins w:id="593"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152284A2" w14:textId="77777777" w:rsidR="001527F7" w:rsidRPr="00F477AF" w:rsidRDefault="001527F7" w:rsidP="004C28F8">
                  <w:pPr>
                    <w:pStyle w:val="TAL"/>
                    <w:rPr>
                      <w:ins w:id="594" w:author="Ericsson_Jing Yue_r1" w:date="2025-10-16T00:07:00Z" w16du:dateUtc="2025-10-15T22:07:00Z"/>
                    </w:rPr>
                  </w:pPr>
                  <w:ins w:id="595" w:author="Ericsson_Jing Yue_r1" w:date="2025-10-16T00:07:00Z" w16du:dateUtc="2025-10-15T22:07:00Z">
                    <w:r w:rsidRPr="00F477AF">
                      <w:t>The identifier of the ASP that provides the EAS.</w:t>
                    </w:r>
                  </w:ins>
                </w:p>
              </w:tc>
            </w:tr>
            <w:tr w:rsidR="001527F7" w:rsidRPr="00F477AF" w14:paraId="0CE21C31" w14:textId="77777777" w:rsidTr="004C28F8">
              <w:trPr>
                <w:jc w:val="center"/>
                <w:ins w:id="596" w:author="Ericsson_Jing Yue_r1" w:date="2025-10-16T00:07:00Z"/>
              </w:trPr>
              <w:tc>
                <w:tcPr>
                  <w:tcW w:w="2154" w:type="dxa"/>
                  <w:tcBorders>
                    <w:top w:val="single" w:sz="4" w:space="0" w:color="000000"/>
                    <w:left w:val="single" w:sz="4" w:space="0" w:color="000000"/>
                    <w:bottom w:val="single" w:sz="4" w:space="0" w:color="000000"/>
                    <w:right w:val="nil"/>
                  </w:tcBorders>
                </w:tcPr>
                <w:p w14:paraId="07A1769E" w14:textId="77777777" w:rsidR="001527F7" w:rsidRPr="00F477AF" w:rsidRDefault="001527F7" w:rsidP="004C28F8">
                  <w:pPr>
                    <w:pStyle w:val="TAL"/>
                    <w:rPr>
                      <w:ins w:id="597" w:author="Ericsson_Jing Yue_r1" w:date="2025-10-16T00:07:00Z" w16du:dateUtc="2025-10-15T22:07:00Z"/>
                    </w:rPr>
                  </w:pPr>
                  <w:ins w:id="598" w:author="Ericsson_Jing Yue_r1" w:date="2025-10-16T00:07:00Z" w16du:dateUtc="2025-10-15T22:07:00Z">
                    <w:r w:rsidRPr="00BD6449">
                      <w:t>Allowed MNO information</w:t>
                    </w:r>
                    <w:r w:rsidRPr="00E738B0">
                      <w:t xml:space="preserve"> (NOTE</w:t>
                    </w:r>
                    <w:r>
                      <w:t> 4</w:t>
                    </w:r>
                    <w:r w:rsidRPr="00E738B0">
                      <w:t>)</w:t>
                    </w:r>
                  </w:ins>
                </w:p>
              </w:tc>
              <w:tc>
                <w:tcPr>
                  <w:tcW w:w="900" w:type="dxa"/>
                  <w:tcBorders>
                    <w:top w:val="single" w:sz="4" w:space="0" w:color="000000"/>
                    <w:left w:val="single" w:sz="4" w:space="0" w:color="000000"/>
                    <w:bottom w:val="single" w:sz="4" w:space="0" w:color="000000"/>
                    <w:right w:val="nil"/>
                  </w:tcBorders>
                </w:tcPr>
                <w:p w14:paraId="5850435E" w14:textId="77777777" w:rsidR="001527F7" w:rsidRPr="00F477AF" w:rsidRDefault="001527F7" w:rsidP="004C28F8">
                  <w:pPr>
                    <w:pStyle w:val="TAC"/>
                    <w:rPr>
                      <w:ins w:id="599" w:author="Ericsson_Jing Yue_r1" w:date="2025-10-16T00:07:00Z" w16du:dateUtc="2025-10-15T22:07:00Z"/>
                    </w:rPr>
                  </w:pPr>
                  <w:ins w:id="600" w:author="Ericsson_Jing Yue_r1" w:date="2025-10-16T00:07:00Z" w16du:dateUtc="2025-10-15T22:07:00Z">
                    <w:r w:rsidRPr="00BD6449">
                      <w:t>O</w:t>
                    </w:r>
                  </w:ins>
                </w:p>
              </w:tc>
              <w:tc>
                <w:tcPr>
                  <w:tcW w:w="5853" w:type="dxa"/>
                  <w:tcBorders>
                    <w:top w:val="single" w:sz="4" w:space="0" w:color="000000"/>
                    <w:left w:val="single" w:sz="4" w:space="0" w:color="000000"/>
                    <w:bottom w:val="single" w:sz="4" w:space="0" w:color="000000"/>
                    <w:right w:val="single" w:sz="4" w:space="0" w:color="000000"/>
                  </w:tcBorders>
                </w:tcPr>
                <w:p w14:paraId="1A35614A" w14:textId="77777777" w:rsidR="001527F7" w:rsidRPr="00F477AF" w:rsidRDefault="001527F7" w:rsidP="004C28F8">
                  <w:pPr>
                    <w:pStyle w:val="TAL"/>
                    <w:rPr>
                      <w:ins w:id="601" w:author="Ericsson_Jing Yue_r1" w:date="2025-10-16T00:07:00Z" w16du:dateUtc="2025-10-15T22:07:00Z"/>
                    </w:rPr>
                  </w:pPr>
                  <w:ins w:id="602" w:author="Ericsson_Jing Yue_r1" w:date="2025-10-16T00:07:00Z" w16du:dateUtc="2025-10-15T22:07:00Z">
                    <w:r w:rsidRPr="00BD6449">
                      <w:t>I</w:t>
                    </w:r>
                    <w:r w:rsidRPr="00BD6449">
                      <w:rPr>
                        <w:lang w:eastAsia="zh-CN"/>
                      </w:rPr>
                      <w:t>n</w:t>
                    </w:r>
                    <w:r w:rsidRPr="00BD6449">
                      <w:t>formation of the allowed operator (e.g. MNO name, PLMN ID) from which its subscriber can consume the EAS services</w:t>
                    </w:r>
                  </w:ins>
                </w:p>
              </w:tc>
            </w:tr>
            <w:tr w:rsidR="001527F7" w:rsidRPr="00F477AF" w14:paraId="01FC3564" w14:textId="77777777" w:rsidTr="004C28F8">
              <w:trPr>
                <w:jc w:val="center"/>
                <w:ins w:id="603" w:author="Ericsson_Jing Yue_r1" w:date="2025-10-16T00:07:00Z"/>
              </w:trPr>
              <w:tc>
                <w:tcPr>
                  <w:tcW w:w="2154" w:type="dxa"/>
                  <w:tcBorders>
                    <w:top w:val="single" w:sz="4" w:space="0" w:color="000000"/>
                    <w:left w:val="single" w:sz="4" w:space="0" w:color="000000"/>
                    <w:bottom w:val="single" w:sz="4" w:space="0" w:color="000000"/>
                    <w:right w:val="nil"/>
                  </w:tcBorders>
                </w:tcPr>
                <w:p w14:paraId="59604224" w14:textId="77777777" w:rsidR="001527F7" w:rsidRPr="00F477AF" w:rsidRDefault="001527F7" w:rsidP="004C28F8">
                  <w:pPr>
                    <w:pStyle w:val="TAL"/>
                    <w:rPr>
                      <w:ins w:id="604" w:author="Ericsson_Jing Yue_r1" w:date="2025-10-16T00:07:00Z" w16du:dateUtc="2025-10-15T22:07:00Z"/>
                    </w:rPr>
                  </w:pPr>
                  <w:ins w:id="605" w:author="Ericsson_Jing Yue_r1" w:date="2025-10-16T00:07:00Z" w16du:dateUtc="2025-10-15T22:07:00Z">
                    <w:r w:rsidRPr="00F477AF">
                      <w:t>EAS Type</w:t>
                    </w:r>
                  </w:ins>
                </w:p>
              </w:tc>
              <w:tc>
                <w:tcPr>
                  <w:tcW w:w="900" w:type="dxa"/>
                  <w:tcBorders>
                    <w:top w:val="single" w:sz="4" w:space="0" w:color="000000"/>
                    <w:left w:val="single" w:sz="4" w:space="0" w:color="000000"/>
                    <w:bottom w:val="single" w:sz="4" w:space="0" w:color="000000"/>
                    <w:right w:val="nil"/>
                  </w:tcBorders>
                </w:tcPr>
                <w:p w14:paraId="5CD63DB6" w14:textId="77777777" w:rsidR="001527F7" w:rsidRPr="00F477AF" w:rsidRDefault="001527F7" w:rsidP="004C28F8">
                  <w:pPr>
                    <w:pStyle w:val="TAC"/>
                    <w:rPr>
                      <w:ins w:id="606" w:author="Ericsson_Jing Yue_r1" w:date="2025-10-16T00:07:00Z" w16du:dateUtc="2025-10-15T22:07:00Z"/>
                    </w:rPr>
                  </w:pPr>
                  <w:ins w:id="607"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220A58C5" w14:textId="77777777" w:rsidR="001527F7" w:rsidRPr="00F477AF" w:rsidRDefault="001527F7" w:rsidP="004C28F8">
                  <w:pPr>
                    <w:pStyle w:val="TAL"/>
                    <w:rPr>
                      <w:ins w:id="608" w:author="Ericsson_Jing Yue_r1" w:date="2025-10-16T00:07:00Z" w16du:dateUtc="2025-10-15T22:07:00Z"/>
                    </w:rPr>
                  </w:pPr>
                  <w:ins w:id="609" w:author="Ericsson_Jing Yue_r1" w:date="2025-10-16T00:07:00Z" w16du:dateUtc="2025-10-15T22:07:00Z">
                    <w:r w:rsidRPr="00F477AF">
                      <w:t>The category or type of EAS (e.g. V2X</w:t>
                    </w:r>
                    <w:r w:rsidRPr="00C31123">
                      <w:t>, UAV, application enabler</w:t>
                    </w:r>
                    <w:r w:rsidRPr="00F477AF">
                      <w:t>)</w:t>
                    </w:r>
                  </w:ins>
                </w:p>
              </w:tc>
            </w:tr>
            <w:tr w:rsidR="001527F7" w:rsidRPr="00F477AF" w14:paraId="69B70960" w14:textId="77777777" w:rsidTr="004C28F8">
              <w:trPr>
                <w:jc w:val="center"/>
                <w:ins w:id="610" w:author="Ericsson_Jing Yue_r1" w:date="2025-10-16T00:07:00Z"/>
              </w:trPr>
              <w:tc>
                <w:tcPr>
                  <w:tcW w:w="2154" w:type="dxa"/>
                  <w:tcBorders>
                    <w:top w:val="single" w:sz="4" w:space="0" w:color="000000"/>
                    <w:left w:val="single" w:sz="4" w:space="0" w:color="000000"/>
                    <w:bottom w:val="single" w:sz="4" w:space="0" w:color="000000"/>
                    <w:right w:val="nil"/>
                  </w:tcBorders>
                </w:tcPr>
                <w:p w14:paraId="4398FD2B" w14:textId="77777777" w:rsidR="001527F7" w:rsidRPr="00F477AF" w:rsidRDefault="001527F7" w:rsidP="004C28F8">
                  <w:pPr>
                    <w:pStyle w:val="TAL"/>
                    <w:rPr>
                      <w:ins w:id="611" w:author="Ericsson_Jing Yue_r1" w:date="2025-10-16T00:07:00Z" w16du:dateUtc="2025-10-15T22:07:00Z"/>
                    </w:rPr>
                  </w:pPr>
                  <w:ins w:id="612" w:author="Ericsson_Jing Yue_r1" w:date="2025-10-16T00:07:00Z" w16du:dateUtc="2025-10-15T22:07:00Z">
                    <w:r w:rsidRPr="00F477AF">
                      <w:t>EAS description</w:t>
                    </w:r>
                  </w:ins>
                </w:p>
              </w:tc>
              <w:tc>
                <w:tcPr>
                  <w:tcW w:w="900" w:type="dxa"/>
                  <w:tcBorders>
                    <w:top w:val="single" w:sz="4" w:space="0" w:color="000000"/>
                    <w:left w:val="single" w:sz="4" w:space="0" w:color="000000"/>
                    <w:bottom w:val="single" w:sz="4" w:space="0" w:color="000000"/>
                    <w:right w:val="nil"/>
                  </w:tcBorders>
                </w:tcPr>
                <w:p w14:paraId="5F352B2B" w14:textId="77777777" w:rsidR="001527F7" w:rsidRPr="00F477AF" w:rsidRDefault="001527F7" w:rsidP="004C28F8">
                  <w:pPr>
                    <w:pStyle w:val="TAC"/>
                    <w:rPr>
                      <w:ins w:id="613" w:author="Ericsson_Jing Yue_r1" w:date="2025-10-16T00:07:00Z" w16du:dateUtc="2025-10-15T22:07:00Z"/>
                    </w:rPr>
                  </w:pPr>
                  <w:ins w:id="614"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15C60B95" w14:textId="77777777" w:rsidR="001527F7" w:rsidRPr="00F477AF" w:rsidRDefault="001527F7" w:rsidP="004C28F8">
                  <w:pPr>
                    <w:pStyle w:val="TAL"/>
                    <w:rPr>
                      <w:ins w:id="615" w:author="Ericsson_Jing Yue_r1" w:date="2025-10-16T00:07:00Z" w16du:dateUtc="2025-10-15T22:07:00Z"/>
                    </w:rPr>
                  </w:pPr>
                  <w:ins w:id="616" w:author="Ericsson_Jing Yue_r1" w:date="2025-10-16T00:07:00Z" w16du:dateUtc="2025-10-15T22:07:00Z">
                    <w:r w:rsidRPr="00F477AF">
                      <w:t xml:space="preserve">Human-readable description of the EAS </w:t>
                    </w:r>
                  </w:ins>
                </w:p>
              </w:tc>
            </w:tr>
            <w:tr w:rsidR="001527F7" w:rsidRPr="00F477AF" w14:paraId="308830E5" w14:textId="77777777" w:rsidTr="004C28F8">
              <w:trPr>
                <w:jc w:val="center"/>
                <w:ins w:id="617" w:author="Ericsson_Jing Yue_r1" w:date="2025-10-16T00:07:00Z"/>
              </w:trPr>
              <w:tc>
                <w:tcPr>
                  <w:tcW w:w="2154" w:type="dxa"/>
                  <w:tcBorders>
                    <w:top w:val="single" w:sz="4" w:space="0" w:color="000000"/>
                    <w:left w:val="single" w:sz="4" w:space="0" w:color="000000"/>
                    <w:bottom w:val="single" w:sz="4" w:space="0" w:color="000000"/>
                    <w:right w:val="nil"/>
                  </w:tcBorders>
                </w:tcPr>
                <w:p w14:paraId="2DEF9532" w14:textId="77777777" w:rsidR="001527F7" w:rsidRPr="00F477AF" w:rsidRDefault="001527F7" w:rsidP="004C28F8">
                  <w:pPr>
                    <w:pStyle w:val="TAL"/>
                    <w:rPr>
                      <w:ins w:id="618" w:author="Ericsson_Jing Yue_r1" w:date="2025-10-16T00:07:00Z" w16du:dateUtc="2025-10-15T22:07:00Z"/>
                    </w:rPr>
                  </w:pPr>
                  <w:ins w:id="619" w:author="Ericsson_Jing Yue_r1" w:date="2025-10-16T00:07:00Z" w16du:dateUtc="2025-10-15T22:07:00Z">
                    <w:r w:rsidRPr="00F477AF">
                      <w:t>EAS Schedule</w:t>
                    </w:r>
                  </w:ins>
                </w:p>
              </w:tc>
              <w:tc>
                <w:tcPr>
                  <w:tcW w:w="900" w:type="dxa"/>
                  <w:tcBorders>
                    <w:top w:val="single" w:sz="4" w:space="0" w:color="000000"/>
                    <w:left w:val="single" w:sz="4" w:space="0" w:color="000000"/>
                    <w:bottom w:val="single" w:sz="4" w:space="0" w:color="000000"/>
                    <w:right w:val="nil"/>
                  </w:tcBorders>
                </w:tcPr>
                <w:p w14:paraId="5B3B7987" w14:textId="77777777" w:rsidR="001527F7" w:rsidRPr="00F477AF" w:rsidRDefault="001527F7" w:rsidP="004C28F8">
                  <w:pPr>
                    <w:pStyle w:val="TAC"/>
                    <w:rPr>
                      <w:ins w:id="620" w:author="Ericsson_Jing Yue_r1" w:date="2025-10-16T00:07:00Z" w16du:dateUtc="2025-10-15T22:07:00Z"/>
                    </w:rPr>
                  </w:pPr>
                  <w:ins w:id="621"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13B20C22" w14:textId="77777777" w:rsidR="001527F7" w:rsidRPr="00F477AF" w:rsidRDefault="001527F7" w:rsidP="004C28F8">
                  <w:pPr>
                    <w:pStyle w:val="TAL"/>
                    <w:rPr>
                      <w:ins w:id="622" w:author="Ericsson_Jing Yue_r1" w:date="2025-10-16T00:07:00Z" w16du:dateUtc="2025-10-15T22:07:00Z"/>
                    </w:rPr>
                  </w:pPr>
                  <w:ins w:id="623" w:author="Ericsson_Jing Yue_r1" w:date="2025-10-16T00:07:00Z" w16du:dateUtc="2025-10-15T22:07:00Z">
                    <w:r w:rsidRPr="00F477AF">
                      <w:t>The availability schedule of the EAS (e.g. time windows)</w:t>
                    </w:r>
                  </w:ins>
                </w:p>
              </w:tc>
            </w:tr>
            <w:tr w:rsidR="001527F7" w:rsidRPr="00F477AF" w14:paraId="6E0EAA3D" w14:textId="77777777" w:rsidTr="004C28F8">
              <w:trPr>
                <w:jc w:val="center"/>
                <w:ins w:id="624" w:author="Ericsson_Jing Yue_r1" w:date="2025-10-16T00:07:00Z"/>
              </w:trPr>
              <w:tc>
                <w:tcPr>
                  <w:tcW w:w="2154" w:type="dxa"/>
                  <w:tcBorders>
                    <w:top w:val="single" w:sz="4" w:space="0" w:color="000000"/>
                    <w:left w:val="single" w:sz="4" w:space="0" w:color="000000"/>
                    <w:bottom w:val="single" w:sz="4" w:space="0" w:color="000000"/>
                    <w:right w:val="nil"/>
                  </w:tcBorders>
                </w:tcPr>
                <w:p w14:paraId="73C89209" w14:textId="77777777" w:rsidR="001527F7" w:rsidRPr="00F477AF" w:rsidRDefault="001527F7" w:rsidP="004C28F8">
                  <w:pPr>
                    <w:pStyle w:val="TAL"/>
                    <w:rPr>
                      <w:ins w:id="625" w:author="Ericsson_Jing Yue_r1" w:date="2025-10-16T00:07:00Z" w16du:dateUtc="2025-10-15T22:07:00Z"/>
                    </w:rPr>
                  </w:pPr>
                  <w:ins w:id="626" w:author="Ericsson_Jing Yue_r1" w:date="2025-10-16T00:07:00Z" w16du:dateUtc="2025-10-15T22:07:00Z">
                    <w:r w:rsidRPr="00F477AF">
                      <w:t>EAS Geographical Service Area</w:t>
                    </w:r>
                  </w:ins>
                </w:p>
              </w:tc>
              <w:tc>
                <w:tcPr>
                  <w:tcW w:w="900" w:type="dxa"/>
                  <w:tcBorders>
                    <w:top w:val="single" w:sz="4" w:space="0" w:color="000000"/>
                    <w:left w:val="single" w:sz="4" w:space="0" w:color="000000"/>
                    <w:bottom w:val="single" w:sz="4" w:space="0" w:color="000000"/>
                    <w:right w:val="nil"/>
                  </w:tcBorders>
                </w:tcPr>
                <w:p w14:paraId="70976318" w14:textId="77777777" w:rsidR="001527F7" w:rsidRPr="00F477AF" w:rsidRDefault="001527F7" w:rsidP="004C28F8">
                  <w:pPr>
                    <w:pStyle w:val="TAC"/>
                    <w:rPr>
                      <w:ins w:id="627" w:author="Ericsson_Jing Yue_r1" w:date="2025-10-16T00:07:00Z" w16du:dateUtc="2025-10-15T22:07:00Z"/>
                    </w:rPr>
                  </w:pPr>
                  <w:ins w:id="628"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7AC18B6C" w14:textId="77777777" w:rsidR="001527F7" w:rsidRPr="00F477AF" w:rsidRDefault="001527F7" w:rsidP="004C28F8">
                  <w:pPr>
                    <w:pStyle w:val="TAL"/>
                    <w:rPr>
                      <w:ins w:id="629" w:author="Ericsson_Jing Yue_r1" w:date="2025-10-16T00:07:00Z" w16du:dateUtc="2025-10-15T22:07:00Z"/>
                    </w:rPr>
                  </w:pPr>
                  <w:ins w:id="630" w:author="Ericsson_Jing Yue_r1" w:date="2025-10-16T00:07:00Z" w16du:dateUtc="2025-10-15T22:07:00Z">
                    <w:r w:rsidRPr="00F477AF">
                      <w:t>The geographical service area that the EAS serves. ACs in UEs that are located outside that area shall not be served.</w:t>
                    </w:r>
                  </w:ins>
                </w:p>
              </w:tc>
            </w:tr>
            <w:tr w:rsidR="001527F7" w:rsidRPr="00F477AF" w14:paraId="66E36590" w14:textId="77777777" w:rsidTr="004C28F8">
              <w:trPr>
                <w:jc w:val="center"/>
                <w:ins w:id="631" w:author="Ericsson_Jing Yue_r1" w:date="2025-10-16T00:07:00Z"/>
              </w:trPr>
              <w:tc>
                <w:tcPr>
                  <w:tcW w:w="2154" w:type="dxa"/>
                  <w:tcBorders>
                    <w:top w:val="single" w:sz="4" w:space="0" w:color="000000"/>
                    <w:left w:val="single" w:sz="4" w:space="0" w:color="000000"/>
                    <w:bottom w:val="single" w:sz="4" w:space="0" w:color="000000"/>
                    <w:right w:val="nil"/>
                  </w:tcBorders>
                </w:tcPr>
                <w:p w14:paraId="43A5D7AD" w14:textId="77777777" w:rsidR="001527F7" w:rsidRPr="00F477AF" w:rsidRDefault="001527F7" w:rsidP="004C28F8">
                  <w:pPr>
                    <w:pStyle w:val="TAL"/>
                    <w:rPr>
                      <w:ins w:id="632" w:author="Ericsson_Jing Yue_r1" w:date="2025-10-16T00:07:00Z" w16du:dateUtc="2025-10-15T22:07:00Z"/>
                    </w:rPr>
                  </w:pPr>
                  <w:ins w:id="633" w:author="Ericsson_Jing Yue_r1" w:date="2025-10-16T00:07:00Z" w16du:dateUtc="2025-10-15T22:07:00Z">
                    <w:r w:rsidRPr="00F477AF">
                      <w:t>EAS Topological Service Area</w:t>
                    </w:r>
                  </w:ins>
                </w:p>
              </w:tc>
              <w:tc>
                <w:tcPr>
                  <w:tcW w:w="900" w:type="dxa"/>
                  <w:tcBorders>
                    <w:top w:val="single" w:sz="4" w:space="0" w:color="000000"/>
                    <w:left w:val="single" w:sz="4" w:space="0" w:color="000000"/>
                    <w:bottom w:val="single" w:sz="4" w:space="0" w:color="000000"/>
                    <w:right w:val="nil"/>
                  </w:tcBorders>
                </w:tcPr>
                <w:p w14:paraId="4C4FE8E1" w14:textId="77777777" w:rsidR="001527F7" w:rsidRPr="00F477AF" w:rsidRDefault="001527F7" w:rsidP="004C28F8">
                  <w:pPr>
                    <w:pStyle w:val="TAC"/>
                    <w:rPr>
                      <w:ins w:id="634" w:author="Ericsson_Jing Yue_r1" w:date="2025-10-16T00:07:00Z" w16du:dateUtc="2025-10-15T22:07:00Z"/>
                    </w:rPr>
                  </w:pPr>
                  <w:ins w:id="635"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30A5E232" w14:textId="77777777" w:rsidR="001527F7" w:rsidRPr="00F477AF" w:rsidRDefault="001527F7" w:rsidP="004C28F8">
                  <w:pPr>
                    <w:pStyle w:val="TAL"/>
                    <w:rPr>
                      <w:ins w:id="636" w:author="Ericsson_Jing Yue_r1" w:date="2025-10-16T00:07:00Z" w16du:dateUtc="2025-10-15T22:07:00Z"/>
                    </w:rPr>
                  </w:pPr>
                  <w:ins w:id="637" w:author="Ericsson_Jing Yue_r1" w:date="2025-10-16T00:07:00Z" w16du:dateUtc="2025-10-15T22:07:00Z">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ins>
                </w:p>
              </w:tc>
            </w:tr>
            <w:tr w:rsidR="001527F7" w:rsidRPr="00F477AF" w14:paraId="2F372143" w14:textId="77777777" w:rsidTr="004C28F8">
              <w:trPr>
                <w:jc w:val="center"/>
                <w:ins w:id="638" w:author="Ericsson_Jing Yue_r1" w:date="2025-10-16T00:07:00Z"/>
              </w:trPr>
              <w:tc>
                <w:tcPr>
                  <w:tcW w:w="2154" w:type="dxa"/>
                  <w:tcBorders>
                    <w:top w:val="single" w:sz="4" w:space="0" w:color="000000"/>
                    <w:left w:val="single" w:sz="4" w:space="0" w:color="000000"/>
                    <w:bottom w:val="single" w:sz="4" w:space="0" w:color="000000"/>
                    <w:right w:val="nil"/>
                  </w:tcBorders>
                </w:tcPr>
                <w:p w14:paraId="3CBC3781" w14:textId="77777777" w:rsidR="001527F7" w:rsidRPr="00F477AF" w:rsidRDefault="001527F7" w:rsidP="004C28F8">
                  <w:pPr>
                    <w:pStyle w:val="TAL"/>
                    <w:rPr>
                      <w:ins w:id="639" w:author="Ericsson_Jing Yue_r1" w:date="2025-10-16T00:07:00Z" w16du:dateUtc="2025-10-15T22:07:00Z"/>
                    </w:rPr>
                  </w:pPr>
                  <w:ins w:id="640" w:author="Ericsson_Jing Yue_r1" w:date="2025-10-16T00:07:00Z" w16du:dateUtc="2025-10-15T22:07:00Z">
                    <w:r w:rsidRPr="00F477AF">
                      <w:t>EAS Service KPIs</w:t>
                    </w:r>
                  </w:ins>
                </w:p>
              </w:tc>
              <w:tc>
                <w:tcPr>
                  <w:tcW w:w="900" w:type="dxa"/>
                  <w:tcBorders>
                    <w:top w:val="single" w:sz="4" w:space="0" w:color="000000"/>
                    <w:left w:val="single" w:sz="4" w:space="0" w:color="000000"/>
                    <w:bottom w:val="single" w:sz="4" w:space="0" w:color="000000"/>
                    <w:right w:val="nil"/>
                  </w:tcBorders>
                </w:tcPr>
                <w:p w14:paraId="1BAA22D0" w14:textId="77777777" w:rsidR="001527F7" w:rsidRPr="00F477AF" w:rsidRDefault="001527F7" w:rsidP="004C28F8">
                  <w:pPr>
                    <w:pStyle w:val="TAC"/>
                    <w:rPr>
                      <w:ins w:id="641" w:author="Ericsson_Jing Yue_r1" w:date="2025-10-16T00:07:00Z" w16du:dateUtc="2025-10-15T22:07:00Z"/>
                    </w:rPr>
                  </w:pPr>
                  <w:ins w:id="642"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69063BF5" w14:textId="77777777" w:rsidR="001527F7" w:rsidRPr="00F477AF" w:rsidRDefault="001527F7" w:rsidP="004C28F8">
                  <w:pPr>
                    <w:pStyle w:val="TAL"/>
                    <w:rPr>
                      <w:ins w:id="643" w:author="Ericsson_Jing Yue_r1" w:date="2025-10-16T00:07:00Z" w16du:dateUtc="2025-10-15T22:07:00Z"/>
                    </w:rPr>
                  </w:pPr>
                  <w:ins w:id="644" w:author="Ericsson_Jing Yue_r1" w:date="2025-10-16T00:07:00Z" w16du:dateUtc="2025-10-15T22:07:00Z">
                    <w:r w:rsidRPr="00F477AF">
                      <w:t xml:space="preserve">Service characteristics provided by EAS, </w:t>
                    </w:r>
                    <w:r w:rsidRPr="00F477AF">
                      <w:rPr>
                        <w:lang w:eastAsia="ko-KR"/>
                      </w:rPr>
                      <w:t>detailed in Table 8</w:t>
                    </w:r>
                    <w:r w:rsidRPr="00F477AF">
                      <w:t>.2.5-1</w:t>
                    </w:r>
                  </w:ins>
                </w:p>
              </w:tc>
            </w:tr>
            <w:tr w:rsidR="001527F7" w:rsidRPr="00F477AF" w14:paraId="00652C7D" w14:textId="77777777" w:rsidTr="004C28F8">
              <w:trPr>
                <w:jc w:val="center"/>
                <w:ins w:id="645" w:author="Ericsson_Jing Yue_r1" w:date="2025-10-16T00:07:00Z"/>
              </w:trPr>
              <w:tc>
                <w:tcPr>
                  <w:tcW w:w="2154" w:type="dxa"/>
                  <w:tcBorders>
                    <w:top w:val="single" w:sz="4" w:space="0" w:color="000000"/>
                    <w:left w:val="single" w:sz="4" w:space="0" w:color="000000"/>
                    <w:bottom w:val="single" w:sz="4" w:space="0" w:color="000000"/>
                    <w:right w:val="nil"/>
                  </w:tcBorders>
                </w:tcPr>
                <w:p w14:paraId="7103D975" w14:textId="77777777" w:rsidR="001527F7" w:rsidRPr="00F477AF" w:rsidRDefault="001527F7" w:rsidP="004C28F8">
                  <w:pPr>
                    <w:pStyle w:val="TAL"/>
                    <w:rPr>
                      <w:ins w:id="646" w:author="Ericsson_Jing Yue_r1" w:date="2025-10-16T00:07:00Z" w16du:dateUtc="2025-10-15T22:07:00Z"/>
                    </w:rPr>
                  </w:pPr>
                  <w:ins w:id="647" w:author="Ericsson_Jing Yue_r1" w:date="2025-10-16T00:07:00Z" w16du:dateUtc="2025-10-15T22:07:00Z">
                    <w:r w:rsidRPr="00F477AF">
                      <w:t>EAS service permission level</w:t>
                    </w:r>
                  </w:ins>
                </w:p>
              </w:tc>
              <w:tc>
                <w:tcPr>
                  <w:tcW w:w="900" w:type="dxa"/>
                  <w:tcBorders>
                    <w:top w:val="single" w:sz="4" w:space="0" w:color="000000"/>
                    <w:left w:val="single" w:sz="4" w:space="0" w:color="000000"/>
                    <w:bottom w:val="single" w:sz="4" w:space="0" w:color="000000"/>
                    <w:right w:val="nil"/>
                  </w:tcBorders>
                </w:tcPr>
                <w:p w14:paraId="3BBA60B4" w14:textId="77777777" w:rsidR="001527F7" w:rsidRPr="00F477AF" w:rsidRDefault="001527F7" w:rsidP="004C28F8">
                  <w:pPr>
                    <w:pStyle w:val="TAC"/>
                    <w:rPr>
                      <w:ins w:id="648" w:author="Ericsson_Jing Yue_r1" w:date="2025-10-16T00:07:00Z" w16du:dateUtc="2025-10-15T22:07:00Z"/>
                    </w:rPr>
                  </w:pPr>
                  <w:ins w:id="649"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781CB553" w14:textId="77777777" w:rsidR="001527F7" w:rsidRPr="00F477AF" w:rsidRDefault="001527F7" w:rsidP="004C28F8">
                  <w:pPr>
                    <w:pStyle w:val="TAL"/>
                    <w:rPr>
                      <w:ins w:id="650" w:author="Ericsson_Jing Yue_r1" w:date="2025-10-16T00:07:00Z" w16du:dateUtc="2025-10-15T22:07:00Z"/>
                      <w:lang w:eastAsia="zh-CN"/>
                    </w:rPr>
                  </w:pPr>
                  <w:ins w:id="651" w:author="Ericsson_Jing Yue_r1" w:date="2025-10-16T00:07:00Z" w16du:dateUtc="2025-10-15T22:07:00Z">
                    <w:r w:rsidRPr="00F477AF">
                      <w:rPr>
                        <w:lang w:eastAsia="zh-CN"/>
                      </w:rPr>
                      <w:t>Level of service permissions e.g. trial, gold-class supported by the EAS</w:t>
                    </w:r>
                  </w:ins>
                </w:p>
              </w:tc>
            </w:tr>
            <w:tr w:rsidR="001527F7" w:rsidRPr="00F477AF" w14:paraId="64970FA7" w14:textId="77777777" w:rsidTr="004C28F8">
              <w:trPr>
                <w:jc w:val="center"/>
                <w:ins w:id="652" w:author="Ericsson_Jing Yue_r1" w:date="2025-10-16T00:07:00Z"/>
              </w:trPr>
              <w:tc>
                <w:tcPr>
                  <w:tcW w:w="2154" w:type="dxa"/>
                  <w:tcBorders>
                    <w:top w:val="single" w:sz="4" w:space="0" w:color="000000"/>
                    <w:left w:val="single" w:sz="4" w:space="0" w:color="000000"/>
                    <w:bottom w:val="single" w:sz="4" w:space="0" w:color="000000"/>
                    <w:right w:val="nil"/>
                  </w:tcBorders>
                </w:tcPr>
                <w:p w14:paraId="44686A49" w14:textId="77777777" w:rsidR="001527F7" w:rsidRPr="00F477AF" w:rsidRDefault="001527F7" w:rsidP="004C28F8">
                  <w:pPr>
                    <w:pStyle w:val="TAL"/>
                    <w:rPr>
                      <w:ins w:id="653" w:author="Ericsson_Jing Yue_r1" w:date="2025-10-16T00:07:00Z" w16du:dateUtc="2025-10-15T22:07:00Z"/>
                    </w:rPr>
                  </w:pPr>
                  <w:ins w:id="654" w:author="Ericsson_Jing Yue_r1" w:date="2025-10-16T00:07:00Z" w16du:dateUtc="2025-10-15T22:07:00Z">
                    <w:r w:rsidRPr="00F477AF">
                      <w:t>EAS Feature(s)</w:t>
                    </w:r>
                  </w:ins>
                </w:p>
              </w:tc>
              <w:tc>
                <w:tcPr>
                  <w:tcW w:w="900" w:type="dxa"/>
                  <w:tcBorders>
                    <w:top w:val="single" w:sz="4" w:space="0" w:color="000000"/>
                    <w:left w:val="single" w:sz="4" w:space="0" w:color="000000"/>
                    <w:bottom w:val="single" w:sz="4" w:space="0" w:color="000000"/>
                    <w:right w:val="nil"/>
                  </w:tcBorders>
                </w:tcPr>
                <w:p w14:paraId="74C2592B" w14:textId="77777777" w:rsidR="001527F7" w:rsidRPr="00F477AF" w:rsidRDefault="001527F7" w:rsidP="004C28F8">
                  <w:pPr>
                    <w:pStyle w:val="TAC"/>
                    <w:rPr>
                      <w:ins w:id="655" w:author="Ericsson_Jing Yue_r1" w:date="2025-10-16T00:07:00Z" w16du:dateUtc="2025-10-15T22:07:00Z"/>
                    </w:rPr>
                  </w:pPr>
                  <w:ins w:id="656"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5EE3CF5D" w14:textId="77777777" w:rsidR="001527F7" w:rsidRPr="00F477AF" w:rsidRDefault="001527F7" w:rsidP="004C28F8">
                  <w:pPr>
                    <w:pStyle w:val="TAL"/>
                    <w:rPr>
                      <w:ins w:id="657" w:author="Ericsson_Jing Yue_r1" w:date="2025-10-16T00:07:00Z" w16du:dateUtc="2025-10-15T22:07:00Z"/>
                      <w:lang w:eastAsia="zh-CN"/>
                    </w:rPr>
                  </w:pPr>
                  <w:ins w:id="658" w:author="Ericsson_Jing Yue_r1" w:date="2025-10-16T00:07:00Z" w16du:dateUtc="2025-10-15T22:07:00Z">
                    <w:r w:rsidRPr="00F477AF">
                      <w:rPr>
                        <w:lang w:eastAsia="zh-CN"/>
                      </w:rPr>
                      <w:t>Service features e.g. single vs. multi-player gaming service supported by the EAS</w:t>
                    </w:r>
                  </w:ins>
                </w:p>
              </w:tc>
            </w:tr>
            <w:tr w:rsidR="001527F7" w:rsidRPr="00F477AF" w14:paraId="76D29D0B" w14:textId="77777777" w:rsidTr="004C28F8">
              <w:trPr>
                <w:jc w:val="center"/>
                <w:ins w:id="659" w:author="Ericsson_Jing Yue_r1" w:date="2025-10-16T00:07:00Z"/>
              </w:trPr>
              <w:tc>
                <w:tcPr>
                  <w:tcW w:w="2154" w:type="dxa"/>
                  <w:tcBorders>
                    <w:top w:val="single" w:sz="4" w:space="0" w:color="000000"/>
                    <w:left w:val="single" w:sz="4" w:space="0" w:color="000000"/>
                    <w:bottom w:val="single" w:sz="4" w:space="0" w:color="000000"/>
                    <w:right w:val="nil"/>
                  </w:tcBorders>
                </w:tcPr>
                <w:p w14:paraId="124076F4" w14:textId="77777777" w:rsidR="001527F7" w:rsidRPr="00F477AF" w:rsidRDefault="001527F7" w:rsidP="004C28F8">
                  <w:pPr>
                    <w:pStyle w:val="TAL"/>
                    <w:rPr>
                      <w:ins w:id="660" w:author="Ericsson_Jing Yue_r1" w:date="2025-10-16T00:07:00Z" w16du:dateUtc="2025-10-15T22:07:00Z"/>
                    </w:rPr>
                  </w:pPr>
                  <w:ins w:id="661" w:author="Ericsson_Jing Yue_r1" w:date="2025-10-16T00:07:00Z" w16du:dateUtc="2025-10-15T22:07:00Z">
                    <w:r w:rsidRPr="003A12E2">
                      <w:t xml:space="preserve">EAS </w:t>
                    </w:r>
                    <w:r>
                      <w:t xml:space="preserve">content </w:t>
                    </w:r>
                    <w:r w:rsidRPr="003A12E2">
                      <w:t>synchronization support</w:t>
                    </w:r>
                  </w:ins>
                </w:p>
              </w:tc>
              <w:tc>
                <w:tcPr>
                  <w:tcW w:w="900" w:type="dxa"/>
                  <w:tcBorders>
                    <w:top w:val="single" w:sz="4" w:space="0" w:color="000000"/>
                    <w:left w:val="single" w:sz="4" w:space="0" w:color="000000"/>
                    <w:bottom w:val="single" w:sz="4" w:space="0" w:color="000000"/>
                    <w:right w:val="nil"/>
                  </w:tcBorders>
                </w:tcPr>
                <w:p w14:paraId="4E2016BA" w14:textId="77777777" w:rsidR="001527F7" w:rsidRPr="00F477AF" w:rsidRDefault="001527F7" w:rsidP="004C28F8">
                  <w:pPr>
                    <w:pStyle w:val="TAC"/>
                    <w:rPr>
                      <w:ins w:id="662" w:author="Ericsson_Jing Yue_r1" w:date="2025-10-16T00:07:00Z" w16du:dateUtc="2025-10-15T22:07:00Z"/>
                    </w:rPr>
                  </w:pPr>
                  <w:ins w:id="663" w:author="Ericsson_Jing Yue_r1" w:date="2025-10-16T00:07:00Z" w16du:dateUtc="2025-10-15T22:07:00Z">
                    <w:r w:rsidRPr="003A12E2">
                      <w:t>O</w:t>
                    </w:r>
                  </w:ins>
                </w:p>
              </w:tc>
              <w:tc>
                <w:tcPr>
                  <w:tcW w:w="5853" w:type="dxa"/>
                  <w:tcBorders>
                    <w:top w:val="single" w:sz="4" w:space="0" w:color="000000"/>
                    <w:left w:val="single" w:sz="4" w:space="0" w:color="000000"/>
                    <w:bottom w:val="single" w:sz="4" w:space="0" w:color="000000"/>
                    <w:right w:val="single" w:sz="4" w:space="0" w:color="000000"/>
                  </w:tcBorders>
                </w:tcPr>
                <w:p w14:paraId="4014BE3A" w14:textId="77777777" w:rsidR="001527F7" w:rsidRPr="00F477AF" w:rsidRDefault="001527F7" w:rsidP="004C28F8">
                  <w:pPr>
                    <w:pStyle w:val="TAL"/>
                    <w:rPr>
                      <w:ins w:id="664" w:author="Ericsson_Jing Yue_r1" w:date="2025-10-16T00:07:00Z" w16du:dateUtc="2025-10-15T22:07:00Z"/>
                      <w:lang w:eastAsia="zh-CN"/>
                    </w:rPr>
                  </w:pPr>
                  <w:ins w:id="665" w:author="Ericsson_Jing Yue_r1" w:date="2025-10-16T00:07:00Z" w16du:dateUtc="2025-10-15T22:07:00Z">
                    <w:r w:rsidRPr="003A12E2">
                      <w:t>Indicates if the EAS supports content synchronization between EASs.</w:t>
                    </w:r>
                  </w:ins>
                </w:p>
              </w:tc>
            </w:tr>
            <w:tr w:rsidR="001527F7" w:rsidRPr="00F477AF" w14:paraId="75F2A5B2" w14:textId="77777777" w:rsidTr="004C28F8">
              <w:trPr>
                <w:jc w:val="center"/>
                <w:ins w:id="666" w:author="Ericsson_Jing Yue_r1" w:date="2025-10-16T00:07:00Z"/>
              </w:trPr>
              <w:tc>
                <w:tcPr>
                  <w:tcW w:w="2154" w:type="dxa"/>
                  <w:tcBorders>
                    <w:top w:val="single" w:sz="4" w:space="0" w:color="000000"/>
                    <w:left w:val="single" w:sz="4" w:space="0" w:color="000000"/>
                    <w:bottom w:val="single" w:sz="4" w:space="0" w:color="000000"/>
                    <w:right w:val="nil"/>
                  </w:tcBorders>
                </w:tcPr>
                <w:p w14:paraId="08DFB75F" w14:textId="77777777" w:rsidR="001527F7" w:rsidRPr="00F477AF" w:rsidRDefault="001527F7" w:rsidP="004C28F8">
                  <w:pPr>
                    <w:pStyle w:val="TAL"/>
                    <w:rPr>
                      <w:ins w:id="667" w:author="Ericsson_Jing Yue_r1" w:date="2025-10-16T00:07:00Z" w16du:dateUtc="2025-10-15T22:07:00Z"/>
                    </w:rPr>
                  </w:pPr>
                  <w:ins w:id="668" w:author="Ericsson_Jing Yue_r1" w:date="2025-10-16T00:07:00Z" w16du:dateUtc="2025-10-15T22:07:00Z">
                    <w:r w:rsidRPr="00F477AF">
                      <w:t>EAS Service continuity support</w:t>
                    </w:r>
                  </w:ins>
                </w:p>
              </w:tc>
              <w:tc>
                <w:tcPr>
                  <w:tcW w:w="900" w:type="dxa"/>
                  <w:tcBorders>
                    <w:top w:val="single" w:sz="4" w:space="0" w:color="000000"/>
                    <w:left w:val="single" w:sz="4" w:space="0" w:color="000000"/>
                    <w:bottom w:val="single" w:sz="4" w:space="0" w:color="000000"/>
                    <w:right w:val="nil"/>
                  </w:tcBorders>
                </w:tcPr>
                <w:p w14:paraId="098A5B1B" w14:textId="77777777" w:rsidR="001527F7" w:rsidRPr="00F477AF" w:rsidRDefault="001527F7" w:rsidP="004C28F8">
                  <w:pPr>
                    <w:pStyle w:val="TAC"/>
                    <w:rPr>
                      <w:ins w:id="669" w:author="Ericsson_Jing Yue_r1" w:date="2025-10-16T00:07:00Z" w16du:dateUtc="2025-10-15T22:07:00Z"/>
                    </w:rPr>
                  </w:pPr>
                  <w:ins w:id="670"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1BD5D900" w14:textId="77777777" w:rsidR="001527F7" w:rsidRPr="00F477AF" w:rsidRDefault="001527F7" w:rsidP="004C28F8">
                  <w:pPr>
                    <w:pStyle w:val="TAL"/>
                    <w:rPr>
                      <w:ins w:id="671" w:author="Ericsson_Jing Yue_r1" w:date="2025-10-16T00:07:00Z" w16du:dateUtc="2025-10-15T22:07:00Z"/>
                    </w:rPr>
                  </w:pPr>
                  <w:ins w:id="672" w:author="Ericsson_Jing Yue_r1" w:date="2025-10-16T00:07:00Z" w16du:dateUtc="2025-10-15T22:07:00Z">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 xml:space="preserve">of handling bundled EAS </w:t>
                    </w:r>
                    <w:r w:rsidRPr="00346F2F">
                      <w:rPr>
                        <w:lang w:eastAsia="zh-CN"/>
                      </w:rPr>
                      <w:t xml:space="preserve">coordinate </w:t>
                    </w:r>
                    <w:r w:rsidRPr="00E73CE9">
                      <w:rPr>
                        <w:lang w:eastAsia="zh-CN"/>
                      </w:rPr>
                      <w:t>ACR</w:t>
                    </w:r>
                    <w:r w:rsidRPr="00F477AF">
                      <w:rPr>
                        <w:lang w:eastAsia="zh-CN"/>
                      </w:rPr>
                      <w:t>.</w:t>
                    </w:r>
                  </w:ins>
                </w:p>
              </w:tc>
            </w:tr>
            <w:tr w:rsidR="001527F7" w:rsidRPr="00F477AF" w14:paraId="5589CA14" w14:textId="77777777" w:rsidTr="004C28F8">
              <w:trPr>
                <w:jc w:val="center"/>
                <w:ins w:id="673" w:author="Ericsson_Jing Yue_r1" w:date="2025-10-16T00:07:00Z"/>
              </w:trPr>
              <w:tc>
                <w:tcPr>
                  <w:tcW w:w="2154" w:type="dxa"/>
                  <w:tcBorders>
                    <w:top w:val="single" w:sz="4" w:space="0" w:color="000000"/>
                    <w:left w:val="single" w:sz="4" w:space="0" w:color="000000"/>
                    <w:bottom w:val="single" w:sz="4" w:space="0" w:color="000000"/>
                    <w:right w:val="nil"/>
                  </w:tcBorders>
                </w:tcPr>
                <w:p w14:paraId="78CB8F8D" w14:textId="77777777" w:rsidR="001527F7" w:rsidRPr="00C70FF4" w:rsidRDefault="001527F7" w:rsidP="004C28F8">
                  <w:pPr>
                    <w:pStyle w:val="TAL"/>
                    <w:rPr>
                      <w:ins w:id="674" w:author="Ericsson_Jing Yue_r1" w:date="2025-10-16T00:07:00Z" w16du:dateUtc="2025-10-15T22:07:00Z"/>
                    </w:rPr>
                  </w:pPr>
                  <w:ins w:id="675" w:author="Ericsson_Jing Yue_r1" w:date="2025-10-16T00:07:00Z" w16du:dateUtc="2025-10-15T22:07:00Z">
                    <w:r w:rsidRPr="00B3457A">
                      <w:t>EAS Transport layer service continuity support</w:t>
                    </w:r>
                  </w:ins>
                </w:p>
              </w:tc>
              <w:tc>
                <w:tcPr>
                  <w:tcW w:w="900" w:type="dxa"/>
                  <w:tcBorders>
                    <w:top w:val="single" w:sz="4" w:space="0" w:color="000000"/>
                    <w:left w:val="single" w:sz="4" w:space="0" w:color="000000"/>
                    <w:bottom w:val="single" w:sz="4" w:space="0" w:color="000000"/>
                    <w:right w:val="nil"/>
                  </w:tcBorders>
                </w:tcPr>
                <w:p w14:paraId="344F1806" w14:textId="77777777" w:rsidR="001527F7" w:rsidRPr="00F477AF" w:rsidRDefault="001527F7" w:rsidP="004C28F8">
                  <w:pPr>
                    <w:pStyle w:val="TAC"/>
                    <w:rPr>
                      <w:ins w:id="676" w:author="Ericsson_Jing Yue_r1" w:date="2025-10-16T00:07:00Z" w16du:dateUtc="2025-10-15T22:07:00Z"/>
                    </w:rPr>
                  </w:pPr>
                  <w:ins w:id="677" w:author="Ericsson_Jing Yue_r1" w:date="2025-10-16T00:07:00Z" w16du:dateUtc="2025-10-15T22:07:00Z">
                    <w:r>
                      <w:rPr>
                        <w:lang w:val="fr-FR"/>
                      </w:rPr>
                      <w:t>O</w:t>
                    </w:r>
                  </w:ins>
                </w:p>
              </w:tc>
              <w:tc>
                <w:tcPr>
                  <w:tcW w:w="5853" w:type="dxa"/>
                  <w:tcBorders>
                    <w:top w:val="single" w:sz="4" w:space="0" w:color="000000"/>
                    <w:left w:val="single" w:sz="4" w:space="0" w:color="000000"/>
                    <w:bottom w:val="single" w:sz="4" w:space="0" w:color="000000"/>
                    <w:right w:val="single" w:sz="4" w:space="0" w:color="000000"/>
                  </w:tcBorders>
                </w:tcPr>
                <w:p w14:paraId="59596523" w14:textId="77777777" w:rsidR="001527F7" w:rsidRPr="00F477AF" w:rsidRDefault="001527F7" w:rsidP="004C28F8">
                  <w:pPr>
                    <w:pStyle w:val="TAL"/>
                    <w:rPr>
                      <w:ins w:id="678" w:author="Ericsson_Jing Yue_r1" w:date="2025-10-16T00:07:00Z" w16du:dateUtc="2025-10-15T22:07:00Z"/>
                      <w:lang w:eastAsia="zh-CN"/>
                    </w:rPr>
                  </w:pPr>
                  <w:ins w:id="679" w:author="Ericsson_Jing Yue_r1" w:date="2025-10-16T00:07:00Z" w16du:dateUtc="2025-10-15T22:07:00Z">
                    <w:r w:rsidRPr="00686994">
                      <w:rPr>
                        <w:lang w:eastAsia="zh-CN"/>
                      </w:rPr>
                      <w:t>This IE indicates the EAS service continuity support for seamless transport layer (e.g. TCP/TLS/QUIC) relocation</w:t>
                    </w:r>
                  </w:ins>
                </w:p>
              </w:tc>
            </w:tr>
            <w:tr w:rsidR="001527F7" w:rsidRPr="00F477AF" w14:paraId="453FA9D0" w14:textId="77777777" w:rsidTr="004C28F8">
              <w:trPr>
                <w:jc w:val="center"/>
                <w:ins w:id="680" w:author="Ericsson_Jing Yue_r1" w:date="2025-10-16T00:07:00Z"/>
              </w:trPr>
              <w:tc>
                <w:tcPr>
                  <w:tcW w:w="2154" w:type="dxa"/>
                  <w:tcBorders>
                    <w:top w:val="single" w:sz="4" w:space="0" w:color="000000"/>
                    <w:left w:val="single" w:sz="4" w:space="0" w:color="000000"/>
                    <w:bottom w:val="single" w:sz="4" w:space="0" w:color="000000"/>
                    <w:right w:val="nil"/>
                  </w:tcBorders>
                </w:tcPr>
                <w:p w14:paraId="221A3D5B" w14:textId="77777777" w:rsidR="001527F7" w:rsidRPr="00B3457A" w:rsidRDefault="001527F7" w:rsidP="004C28F8">
                  <w:pPr>
                    <w:pStyle w:val="TAL"/>
                    <w:rPr>
                      <w:ins w:id="681" w:author="Ericsson_Jing Yue_r1" w:date="2025-10-16T00:07:00Z" w16du:dateUtc="2025-10-15T22:07:00Z"/>
                      <w:lang w:val="en-IN" w:eastAsia="ko-KR"/>
                    </w:rPr>
                  </w:pPr>
                  <w:ins w:id="682" w:author="Ericsson_Jing Yue_r1" w:date="2025-10-16T00:07:00Z" w16du:dateUtc="2025-10-15T22:07:00Z">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ins>
                </w:p>
              </w:tc>
              <w:tc>
                <w:tcPr>
                  <w:tcW w:w="900" w:type="dxa"/>
                  <w:tcBorders>
                    <w:top w:val="single" w:sz="4" w:space="0" w:color="000000"/>
                    <w:left w:val="single" w:sz="4" w:space="0" w:color="000000"/>
                    <w:bottom w:val="single" w:sz="4" w:space="0" w:color="000000"/>
                    <w:right w:val="nil"/>
                  </w:tcBorders>
                </w:tcPr>
                <w:p w14:paraId="63B08899" w14:textId="77777777" w:rsidR="001527F7" w:rsidRPr="00F477AF" w:rsidRDefault="001527F7" w:rsidP="004C28F8">
                  <w:pPr>
                    <w:pStyle w:val="TAC"/>
                    <w:rPr>
                      <w:ins w:id="683" w:author="Ericsson_Jing Yue_r1" w:date="2025-10-16T00:07:00Z" w16du:dateUtc="2025-10-15T22:07:00Z"/>
                    </w:rPr>
                  </w:pPr>
                  <w:ins w:id="684" w:author="Ericsson_Jing Yue_r1" w:date="2025-10-16T00:07:00Z" w16du:dateUtc="2025-10-15T22:07:00Z">
                    <w:r w:rsidRPr="00EE6232">
                      <w:t>O</w:t>
                    </w:r>
                  </w:ins>
                </w:p>
              </w:tc>
              <w:tc>
                <w:tcPr>
                  <w:tcW w:w="5853" w:type="dxa"/>
                  <w:tcBorders>
                    <w:top w:val="single" w:sz="4" w:space="0" w:color="000000"/>
                    <w:left w:val="single" w:sz="4" w:space="0" w:color="000000"/>
                    <w:bottom w:val="single" w:sz="4" w:space="0" w:color="000000"/>
                    <w:right w:val="single" w:sz="4" w:space="0" w:color="000000"/>
                  </w:tcBorders>
                </w:tcPr>
                <w:p w14:paraId="06754CCC" w14:textId="77777777" w:rsidR="001527F7" w:rsidRDefault="001527F7" w:rsidP="004C28F8">
                  <w:pPr>
                    <w:pStyle w:val="TAL"/>
                    <w:rPr>
                      <w:ins w:id="685" w:author="Ericsson_Jing Yue_r1" w:date="2025-10-16T00:07:00Z" w16du:dateUtc="2025-10-15T22:07:00Z"/>
                    </w:rPr>
                  </w:pPr>
                  <w:ins w:id="686" w:author="Ericsson_Jing Yue_r1" w:date="2025-10-16T00:07:00Z" w16du:dateUtc="2025-10-15T22:07:00Z">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ins>
                </w:p>
                <w:p w14:paraId="5D0FE136" w14:textId="77777777" w:rsidR="001527F7" w:rsidRPr="00F477AF" w:rsidRDefault="001527F7" w:rsidP="004C28F8">
                  <w:pPr>
                    <w:pStyle w:val="TAL"/>
                    <w:rPr>
                      <w:ins w:id="687" w:author="Ericsson_Jing Yue_r1" w:date="2025-10-16T00:07:00Z" w16du:dateUtc="2025-10-15T22:07:00Z"/>
                      <w:lang w:eastAsia="zh-CN"/>
                    </w:rPr>
                  </w:pPr>
                </w:p>
              </w:tc>
            </w:tr>
            <w:tr w:rsidR="001527F7" w:rsidRPr="00F477AF" w14:paraId="19196BE1" w14:textId="77777777" w:rsidTr="004C28F8">
              <w:trPr>
                <w:jc w:val="center"/>
                <w:ins w:id="688" w:author="Ericsson_Jing Yue_r1" w:date="2025-10-16T00:07:00Z"/>
              </w:trPr>
              <w:tc>
                <w:tcPr>
                  <w:tcW w:w="2154" w:type="dxa"/>
                  <w:tcBorders>
                    <w:top w:val="single" w:sz="4" w:space="0" w:color="000000"/>
                    <w:left w:val="single" w:sz="4" w:space="0" w:color="000000"/>
                    <w:bottom w:val="single" w:sz="4" w:space="0" w:color="000000"/>
                    <w:right w:val="nil"/>
                  </w:tcBorders>
                </w:tcPr>
                <w:p w14:paraId="36625832" w14:textId="77777777" w:rsidR="001527F7" w:rsidRPr="00F477AF" w:rsidRDefault="001527F7" w:rsidP="004C28F8">
                  <w:pPr>
                    <w:pStyle w:val="TAL"/>
                    <w:rPr>
                      <w:ins w:id="689" w:author="Ericsson_Jing Yue_r1" w:date="2025-10-16T00:07:00Z" w16du:dateUtc="2025-10-15T22:07:00Z"/>
                      <w:lang w:eastAsia="ko-KR"/>
                    </w:rPr>
                  </w:pPr>
                  <w:ins w:id="690" w:author="Ericsson_Jing Yue_r1" w:date="2025-10-16T00:07:00Z" w16du:dateUtc="2025-10-15T22:07:00Z">
                    <w:r w:rsidRPr="00F477AF">
                      <w:rPr>
                        <w:lang w:eastAsia="ko-KR"/>
                      </w:rPr>
                      <w:t>List of EAS DNAI(s)</w:t>
                    </w:r>
                  </w:ins>
                </w:p>
              </w:tc>
              <w:tc>
                <w:tcPr>
                  <w:tcW w:w="900" w:type="dxa"/>
                  <w:tcBorders>
                    <w:top w:val="single" w:sz="4" w:space="0" w:color="000000"/>
                    <w:left w:val="single" w:sz="4" w:space="0" w:color="000000"/>
                    <w:bottom w:val="single" w:sz="4" w:space="0" w:color="000000"/>
                    <w:right w:val="nil"/>
                  </w:tcBorders>
                </w:tcPr>
                <w:p w14:paraId="75DE4283" w14:textId="77777777" w:rsidR="001527F7" w:rsidRPr="00F477AF" w:rsidRDefault="001527F7" w:rsidP="004C28F8">
                  <w:pPr>
                    <w:pStyle w:val="TAC"/>
                    <w:rPr>
                      <w:ins w:id="691" w:author="Ericsson_Jing Yue_r1" w:date="2025-10-16T00:07:00Z" w16du:dateUtc="2025-10-15T22:07:00Z"/>
                      <w:lang w:eastAsia="ko-KR"/>
                    </w:rPr>
                  </w:pPr>
                  <w:ins w:id="692" w:author="Ericsson_Jing Yue_r1" w:date="2025-10-16T00:07:00Z" w16du:dateUtc="2025-10-15T22:07:00Z">
                    <w:r w:rsidRPr="00F477AF">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6AAA9F50" w14:textId="77777777" w:rsidR="001527F7" w:rsidRPr="00F477AF" w:rsidRDefault="001527F7" w:rsidP="004C28F8">
                  <w:pPr>
                    <w:pStyle w:val="TAL"/>
                    <w:rPr>
                      <w:ins w:id="693" w:author="Ericsson_Jing Yue_r1" w:date="2025-10-16T00:07:00Z" w16du:dateUtc="2025-10-15T22:07:00Z"/>
                      <w:lang w:eastAsia="ko-KR"/>
                    </w:rPr>
                  </w:pPr>
                  <w:ins w:id="694" w:author="Ericsson_Jing Yue_r1" w:date="2025-10-16T00:07:00Z" w16du:dateUtc="2025-10-15T22:07:00Z">
                    <w:r w:rsidRPr="00F477AF">
                      <w:rPr>
                        <w:lang w:eastAsia="ko-KR"/>
                      </w:rPr>
                      <w:t>DNAI(s) associated with the EAS. This IE is used as Potential Locations of Applications in clause 5.6.7 of 3GPP TS 23.501 [2].</w:t>
                    </w:r>
                  </w:ins>
                </w:p>
                <w:p w14:paraId="2EAEA67E" w14:textId="77777777" w:rsidR="001527F7" w:rsidRPr="00F477AF" w:rsidRDefault="001527F7" w:rsidP="004C28F8">
                  <w:pPr>
                    <w:pStyle w:val="TAL"/>
                    <w:rPr>
                      <w:ins w:id="695" w:author="Ericsson_Jing Yue_r1" w:date="2025-10-16T00:07:00Z" w16du:dateUtc="2025-10-15T22:07:00Z"/>
                      <w:lang w:eastAsia="ko-KR"/>
                    </w:rPr>
                  </w:pPr>
                </w:p>
                <w:p w14:paraId="7D35EEDC" w14:textId="77777777" w:rsidR="001527F7" w:rsidRPr="00F477AF" w:rsidRDefault="001527F7" w:rsidP="004C28F8">
                  <w:pPr>
                    <w:pStyle w:val="TAL"/>
                    <w:rPr>
                      <w:ins w:id="696" w:author="Ericsson_Jing Yue_r1" w:date="2025-10-16T00:07:00Z" w16du:dateUtc="2025-10-15T22:07:00Z"/>
                      <w:lang w:eastAsia="ko-KR"/>
                    </w:rPr>
                  </w:pPr>
                  <w:ins w:id="697" w:author="Ericsson_Jing Yue_r1" w:date="2025-10-16T00:07:00Z" w16du:dateUtc="2025-10-15T22:07:00Z">
                    <w:r w:rsidRPr="00F477AF">
                      <w:rPr>
                        <w:lang w:eastAsia="ko-KR"/>
                      </w:rPr>
                      <w:t>It is a subset of the DNAI(s) associated with the EDN where the EAS resides.</w:t>
                    </w:r>
                  </w:ins>
                </w:p>
              </w:tc>
            </w:tr>
            <w:tr w:rsidR="001527F7" w:rsidRPr="00F477AF" w14:paraId="69D929F4" w14:textId="77777777" w:rsidTr="004C28F8">
              <w:trPr>
                <w:jc w:val="center"/>
                <w:ins w:id="698" w:author="Ericsson_Jing Yue_r1" w:date="2025-10-16T00:07:00Z"/>
              </w:trPr>
              <w:tc>
                <w:tcPr>
                  <w:tcW w:w="2154" w:type="dxa"/>
                  <w:tcBorders>
                    <w:top w:val="single" w:sz="4" w:space="0" w:color="000000"/>
                    <w:left w:val="single" w:sz="4" w:space="0" w:color="000000"/>
                    <w:bottom w:val="single" w:sz="4" w:space="0" w:color="000000"/>
                    <w:right w:val="nil"/>
                  </w:tcBorders>
                </w:tcPr>
                <w:p w14:paraId="7F4C573F" w14:textId="77777777" w:rsidR="001527F7" w:rsidRPr="00F477AF" w:rsidRDefault="001527F7" w:rsidP="004C28F8">
                  <w:pPr>
                    <w:pStyle w:val="TAL"/>
                    <w:rPr>
                      <w:ins w:id="699" w:author="Ericsson_Jing Yue_r1" w:date="2025-10-16T00:07:00Z" w16du:dateUtc="2025-10-15T22:07:00Z"/>
                      <w:lang w:eastAsia="ko-KR"/>
                    </w:rPr>
                  </w:pPr>
                  <w:ins w:id="700" w:author="Ericsson_Jing Yue_r1" w:date="2025-10-16T00:07:00Z" w16du:dateUtc="2025-10-15T22:07:00Z">
                    <w:r w:rsidRPr="00F477AF">
                      <w:rPr>
                        <w:lang w:eastAsia="ko-KR"/>
                      </w:rPr>
                      <w:t xml:space="preserve">List of </w:t>
                    </w:r>
                    <w:r w:rsidRPr="00F477AF">
                      <w:rPr>
                        <w:lang w:eastAsia="zh-CN"/>
                      </w:rPr>
                      <w:t>N6 Traffic Routing requirements</w:t>
                    </w:r>
                  </w:ins>
                </w:p>
              </w:tc>
              <w:tc>
                <w:tcPr>
                  <w:tcW w:w="900" w:type="dxa"/>
                  <w:tcBorders>
                    <w:top w:val="single" w:sz="4" w:space="0" w:color="000000"/>
                    <w:left w:val="single" w:sz="4" w:space="0" w:color="000000"/>
                    <w:bottom w:val="single" w:sz="4" w:space="0" w:color="000000"/>
                    <w:right w:val="nil"/>
                  </w:tcBorders>
                </w:tcPr>
                <w:p w14:paraId="2EBC1B27" w14:textId="77777777" w:rsidR="001527F7" w:rsidRPr="00F477AF" w:rsidRDefault="001527F7" w:rsidP="004C28F8">
                  <w:pPr>
                    <w:pStyle w:val="TAC"/>
                    <w:rPr>
                      <w:ins w:id="701" w:author="Ericsson_Jing Yue_r1" w:date="2025-10-16T00:07:00Z" w16du:dateUtc="2025-10-15T22:07:00Z"/>
                      <w:lang w:eastAsia="ko-KR"/>
                    </w:rPr>
                  </w:pPr>
                  <w:ins w:id="702" w:author="Ericsson_Jing Yue_r1" w:date="2025-10-16T00:07:00Z" w16du:dateUtc="2025-10-15T22:07:00Z">
                    <w:r w:rsidRPr="00F477AF">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016A6609" w14:textId="77777777" w:rsidR="001527F7" w:rsidRPr="00F477AF" w:rsidRDefault="001527F7" w:rsidP="004C28F8">
                  <w:pPr>
                    <w:pStyle w:val="TAL"/>
                    <w:rPr>
                      <w:ins w:id="703" w:author="Ericsson_Jing Yue_r1" w:date="2025-10-16T00:07:00Z" w16du:dateUtc="2025-10-15T22:07:00Z"/>
                      <w:lang w:eastAsia="ko-KR"/>
                    </w:rPr>
                  </w:pPr>
                  <w:ins w:id="704" w:author="Ericsson_Jing Yue_r1" w:date="2025-10-16T00:07:00Z" w16du:dateUtc="2025-10-15T22:07:00Z">
                    <w:r w:rsidRPr="00F477AF">
                      <w:rPr>
                        <w:lang w:eastAsia="ko-KR"/>
                      </w:rPr>
                      <w:t>The N6 traffic routing information and/or routing profile ID corresponding to each EAS DNAI.</w:t>
                    </w:r>
                  </w:ins>
                </w:p>
              </w:tc>
            </w:tr>
            <w:tr w:rsidR="001527F7" w:rsidRPr="00F477AF" w14:paraId="2D560ECF" w14:textId="77777777" w:rsidTr="004C28F8">
              <w:trPr>
                <w:jc w:val="center"/>
                <w:ins w:id="705" w:author="Ericsson_Jing Yue_r1" w:date="2025-10-16T00:07:00Z"/>
              </w:trPr>
              <w:tc>
                <w:tcPr>
                  <w:tcW w:w="2154" w:type="dxa"/>
                  <w:tcBorders>
                    <w:top w:val="single" w:sz="4" w:space="0" w:color="000000"/>
                    <w:left w:val="single" w:sz="4" w:space="0" w:color="000000"/>
                    <w:bottom w:val="single" w:sz="4" w:space="0" w:color="000000"/>
                    <w:right w:val="nil"/>
                  </w:tcBorders>
                </w:tcPr>
                <w:p w14:paraId="4B2B68CE" w14:textId="77777777" w:rsidR="001527F7" w:rsidRPr="00F477AF" w:rsidRDefault="001527F7" w:rsidP="004C28F8">
                  <w:pPr>
                    <w:pStyle w:val="TAL"/>
                    <w:rPr>
                      <w:ins w:id="706" w:author="Ericsson_Jing Yue_r1" w:date="2025-10-16T00:07:00Z" w16du:dateUtc="2025-10-15T22:07:00Z"/>
                    </w:rPr>
                  </w:pPr>
                  <w:ins w:id="707" w:author="Ericsson_Jing Yue_r1" w:date="2025-10-16T00:07:00Z" w16du:dateUtc="2025-10-15T22:07:00Z">
                    <w:r w:rsidRPr="00F477AF">
                      <w:lastRenderedPageBreak/>
                      <w:t>EAS Availability Reporting Period</w:t>
                    </w:r>
                  </w:ins>
                </w:p>
              </w:tc>
              <w:tc>
                <w:tcPr>
                  <w:tcW w:w="900" w:type="dxa"/>
                  <w:tcBorders>
                    <w:top w:val="single" w:sz="4" w:space="0" w:color="000000"/>
                    <w:left w:val="single" w:sz="4" w:space="0" w:color="000000"/>
                    <w:bottom w:val="single" w:sz="4" w:space="0" w:color="000000"/>
                    <w:right w:val="nil"/>
                  </w:tcBorders>
                </w:tcPr>
                <w:p w14:paraId="5B60931B" w14:textId="77777777" w:rsidR="001527F7" w:rsidRPr="00F477AF" w:rsidRDefault="001527F7" w:rsidP="004C28F8">
                  <w:pPr>
                    <w:pStyle w:val="TAC"/>
                    <w:rPr>
                      <w:ins w:id="708" w:author="Ericsson_Jing Yue_r1" w:date="2025-10-16T00:07:00Z" w16du:dateUtc="2025-10-15T22:07:00Z"/>
                    </w:rPr>
                  </w:pPr>
                  <w:ins w:id="709"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22F85EB5" w14:textId="77777777" w:rsidR="001527F7" w:rsidRPr="00F477AF" w:rsidRDefault="001527F7" w:rsidP="004C28F8">
                  <w:pPr>
                    <w:pStyle w:val="TAL"/>
                    <w:rPr>
                      <w:ins w:id="710" w:author="Ericsson_Jing Yue_r1" w:date="2025-10-16T00:07:00Z" w16du:dateUtc="2025-10-15T22:07:00Z"/>
                    </w:rPr>
                  </w:pPr>
                  <w:ins w:id="711" w:author="Ericsson_Jing Yue_r1" w:date="2025-10-16T00:07:00Z" w16du:dateUtc="2025-10-15T22:07:00Z">
                    <w:r w:rsidRPr="00F477AF">
                      <w:t>The availability reporting period (i.e. heartbeat period) that indicates to the EES how often it needs to check the EAS's availability after a successful registration.</w:t>
                    </w:r>
                  </w:ins>
                </w:p>
              </w:tc>
            </w:tr>
            <w:tr w:rsidR="001527F7" w:rsidRPr="00F477AF" w14:paraId="7C9DCF22" w14:textId="77777777" w:rsidTr="004C28F8">
              <w:trPr>
                <w:jc w:val="center"/>
                <w:ins w:id="712" w:author="Ericsson_Jing Yue_r1" w:date="2025-10-16T00:07:00Z"/>
              </w:trPr>
              <w:tc>
                <w:tcPr>
                  <w:tcW w:w="2154" w:type="dxa"/>
                  <w:tcBorders>
                    <w:top w:val="single" w:sz="4" w:space="0" w:color="000000"/>
                    <w:left w:val="single" w:sz="4" w:space="0" w:color="000000"/>
                    <w:bottom w:val="single" w:sz="4" w:space="0" w:color="000000"/>
                    <w:right w:val="nil"/>
                  </w:tcBorders>
                </w:tcPr>
                <w:p w14:paraId="5982F8DC" w14:textId="77777777" w:rsidR="001527F7" w:rsidRPr="00F477AF" w:rsidRDefault="001527F7" w:rsidP="004C28F8">
                  <w:pPr>
                    <w:pStyle w:val="TAL"/>
                    <w:rPr>
                      <w:ins w:id="713" w:author="Ericsson_Jing Yue_r1" w:date="2025-10-16T00:07:00Z" w16du:dateUtc="2025-10-15T22:07:00Z"/>
                    </w:rPr>
                  </w:pPr>
                  <w:ins w:id="714" w:author="Ericsson_Jing Yue_r1" w:date="2025-10-16T00:07:00Z" w16du:dateUtc="2025-10-15T22:07:00Z">
                    <w:r w:rsidRPr="00F477AF">
                      <w:t>EAS Status</w:t>
                    </w:r>
                  </w:ins>
                </w:p>
              </w:tc>
              <w:tc>
                <w:tcPr>
                  <w:tcW w:w="900" w:type="dxa"/>
                  <w:tcBorders>
                    <w:top w:val="single" w:sz="4" w:space="0" w:color="000000"/>
                    <w:left w:val="single" w:sz="4" w:space="0" w:color="000000"/>
                    <w:bottom w:val="single" w:sz="4" w:space="0" w:color="000000"/>
                    <w:right w:val="nil"/>
                  </w:tcBorders>
                </w:tcPr>
                <w:p w14:paraId="1091EBB6" w14:textId="77777777" w:rsidR="001527F7" w:rsidRPr="00F477AF" w:rsidRDefault="001527F7" w:rsidP="004C28F8">
                  <w:pPr>
                    <w:pStyle w:val="TAC"/>
                    <w:rPr>
                      <w:ins w:id="715" w:author="Ericsson_Jing Yue_r1" w:date="2025-10-16T00:07:00Z" w16du:dateUtc="2025-10-15T22:07:00Z"/>
                    </w:rPr>
                  </w:pPr>
                  <w:ins w:id="716"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490C6C26" w14:textId="77777777" w:rsidR="001527F7" w:rsidRPr="00F477AF" w:rsidRDefault="001527F7" w:rsidP="004C28F8">
                  <w:pPr>
                    <w:pStyle w:val="TAL"/>
                    <w:rPr>
                      <w:ins w:id="717" w:author="Ericsson_Jing Yue_r1" w:date="2025-10-16T00:07:00Z" w16du:dateUtc="2025-10-15T22:07:00Z"/>
                    </w:rPr>
                  </w:pPr>
                  <w:ins w:id="718" w:author="Ericsson_Jing Yue_r1" w:date="2025-10-16T00:07:00Z" w16du:dateUtc="2025-10-15T22:07:00Z">
                    <w:r w:rsidRPr="00F477AF">
                      <w:t xml:space="preserve">The status of the EAS (e.g. enabled, disabled, </w:t>
                    </w:r>
                    <w:r w:rsidRPr="00664A93">
                      <w:t xml:space="preserve">overload warning </w:t>
                    </w:r>
                    <w:r w:rsidRPr="00F477AF">
                      <w:t xml:space="preserve">etc.) </w:t>
                    </w:r>
                  </w:ins>
                </w:p>
              </w:tc>
            </w:tr>
            <w:tr w:rsidR="001527F7" w:rsidRPr="00F477AF" w14:paraId="0AF8A417" w14:textId="77777777" w:rsidTr="004C28F8">
              <w:trPr>
                <w:jc w:val="center"/>
                <w:ins w:id="719" w:author="Ericsson_Jing Yue_r1" w:date="2025-10-16T00:07:00Z"/>
              </w:trPr>
              <w:tc>
                <w:tcPr>
                  <w:tcW w:w="2154" w:type="dxa"/>
                  <w:tcBorders>
                    <w:top w:val="single" w:sz="4" w:space="0" w:color="000000"/>
                    <w:left w:val="single" w:sz="4" w:space="0" w:color="000000"/>
                    <w:bottom w:val="single" w:sz="4" w:space="0" w:color="000000"/>
                    <w:right w:val="nil"/>
                  </w:tcBorders>
                </w:tcPr>
                <w:p w14:paraId="4D2049AE" w14:textId="77777777" w:rsidR="001527F7" w:rsidRPr="00F477AF" w:rsidRDefault="001527F7" w:rsidP="004C28F8">
                  <w:pPr>
                    <w:pStyle w:val="TAL"/>
                    <w:rPr>
                      <w:ins w:id="720" w:author="Ericsson_Jing Yue_r1" w:date="2025-10-16T00:07:00Z" w16du:dateUtc="2025-10-15T22:07:00Z"/>
                    </w:rPr>
                  </w:pPr>
                  <w:ins w:id="721" w:author="Ericsson_Jing Yue_r1" w:date="2025-10-16T00:07:00Z" w16du:dateUtc="2025-10-15T22:07:00Z">
                    <w:r w:rsidRPr="00E55944">
                      <w:t>List of associated devices</w:t>
                    </w:r>
                  </w:ins>
                </w:p>
              </w:tc>
              <w:tc>
                <w:tcPr>
                  <w:tcW w:w="900" w:type="dxa"/>
                  <w:tcBorders>
                    <w:top w:val="single" w:sz="4" w:space="0" w:color="000000"/>
                    <w:left w:val="single" w:sz="4" w:space="0" w:color="000000"/>
                    <w:bottom w:val="single" w:sz="4" w:space="0" w:color="000000"/>
                    <w:right w:val="nil"/>
                  </w:tcBorders>
                </w:tcPr>
                <w:p w14:paraId="6AB77BA3" w14:textId="77777777" w:rsidR="001527F7" w:rsidRPr="00F477AF" w:rsidRDefault="001527F7" w:rsidP="004C28F8">
                  <w:pPr>
                    <w:pStyle w:val="TAC"/>
                    <w:rPr>
                      <w:ins w:id="722" w:author="Ericsson_Jing Yue_r1" w:date="2025-10-16T00:07:00Z" w16du:dateUtc="2025-10-15T22:07:00Z"/>
                    </w:rPr>
                  </w:pPr>
                  <w:ins w:id="723" w:author="Ericsson_Jing Yue_r1" w:date="2025-10-16T00:07:00Z" w16du:dateUtc="2025-10-15T22:07:00Z">
                    <w:r w:rsidRPr="00E55944">
                      <w:t>O</w:t>
                    </w:r>
                  </w:ins>
                </w:p>
              </w:tc>
              <w:tc>
                <w:tcPr>
                  <w:tcW w:w="5853" w:type="dxa"/>
                  <w:tcBorders>
                    <w:top w:val="single" w:sz="4" w:space="0" w:color="000000"/>
                    <w:left w:val="single" w:sz="4" w:space="0" w:color="000000"/>
                    <w:bottom w:val="single" w:sz="4" w:space="0" w:color="000000"/>
                    <w:right w:val="single" w:sz="4" w:space="0" w:color="000000"/>
                  </w:tcBorders>
                </w:tcPr>
                <w:p w14:paraId="1C0F1DD8" w14:textId="77777777" w:rsidR="001527F7" w:rsidRPr="00F477AF" w:rsidRDefault="001527F7" w:rsidP="004C28F8">
                  <w:pPr>
                    <w:pStyle w:val="TAL"/>
                    <w:rPr>
                      <w:ins w:id="724" w:author="Ericsson_Jing Yue_r1" w:date="2025-10-16T00:07:00Z" w16du:dateUtc="2025-10-15T22:07:00Z"/>
                    </w:rPr>
                  </w:pPr>
                  <w:ins w:id="725" w:author="Ericsson_Jing Yue_r1" w:date="2025-10-16T00:07:00Z" w16du:dateUtc="2025-10-15T22:07:00Z">
                    <w:r w:rsidRPr="00E55944">
                      <w:t xml:space="preserve">List of associated devices (e.g. haptic device, </w:t>
                    </w:r>
                    <w:proofErr w:type="gramStart"/>
                    <w:r w:rsidRPr="00E55944">
                      <w:t>joy stick</w:t>
                    </w:r>
                    <w:proofErr w:type="gramEnd"/>
                    <w:r w:rsidRPr="00E55944">
                      <w:t xml:space="preserve">) required along with UE </w:t>
                    </w:r>
                    <w:proofErr w:type="gramStart"/>
                    <w:r w:rsidRPr="00E55944">
                      <w:t>in order to</w:t>
                    </w:r>
                    <w:proofErr w:type="gramEnd"/>
                    <w:r w:rsidRPr="00E55944">
                      <w:t xml:space="preserve"> provide service to the user. It includes device type.</w:t>
                    </w:r>
                  </w:ins>
                </w:p>
              </w:tc>
            </w:tr>
            <w:tr w:rsidR="001527F7" w:rsidRPr="00F477AF" w14:paraId="27EE2CDD" w14:textId="77777777" w:rsidTr="004C28F8">
              <w:trPr>
                <w:jc w:val="center"/>
                <w:ins w:id="726" w:author="Ericsson_Jing Yue_r1" w:date="2025-10-16T00:07:00Z"/>
              </w:trPr>
              <w:tc>
                <w:tcPr>
                  <w:tcW w:w="2154" w:type="dxa"/>
                  <w:tcBorders>
                    <w:top w:val="single" w:sz="4" w:space="0" w:color="000000"/>
                    <w:left w:val="single" w:sz="4" w:space="0" w:color="000000"/>
                    <w:bottom w:val="single" w:sz="4" w:space="0" w:color="000000"/>
                    <w:right w:val="nil"/>
                  </w:tcBorders>
                </w:tcPr>
                <w:p w14:paraId="48CB6B85" w14:textId="298B6D94" w:rsidR="001527F7" w:rsidRPr="00195A92" w:rsidRDefault="001527F7" w:rsidP="004C28F8">
                  <w:pPr>
                    <w:pStyle w:val="TAL"/>
                    <w:rPr>
                      <w:ins w:id="727" w:author="Ericsson_Jing Yue_r1" w:date="2025-10-16T00:07:00Z" w16du:dateUtc="2025-10-15T22:07:00Z"/>
                      <w:b/>
                      <w:bCs/>
                      <w:i/>
                      <w:iCs/>
                    </w:rPr>
                  </w:pPr>
                  <w:ins w:id="728" w:author="Ericsson_Jing Yue_r1" w:date="2025-10-16T00:07:00Z" w16du:dateUtc="2025-10-15T22:07:00Z">
                    <w:r w:rsidRPr="005C1FA6">
                      <w:rPr>
                        <w:rFonts w:cs="Arial"/>
                        <w:b/>
                        <w:bCs/>
                        <w:i/>
                        <w:iCs/>
                        <w:szCs w:val="18"/>
                      </w:rPr>
                      <w:t>Energy type</w:t>
                    </w:r>
                    <w:r>
                      <w:rPr>
                        <w:rFonts w:cs="Arial"/>
                        <w:b/>
                        <w:bCs/>
                        <w:i/>
                        <w:iCs/>
                        <w:szCs w:val="18"/>
                      </w:rPr>
                      <w:t xml:space="preserve"> </w:t>
                    </w:r>
                  </w:ins>
                </w:p>
              </w:tc>
              <w:tc>
                <w:tcPr>
                  <w:tcW w:w="900" w:type="dxa"/>
                  <w:tcBorders>
                    <w:top w:val="single" w:sz="4" w:space="0" w:color="000000"/>
                    <w:left w:val="single" w:sz="4" w:space="0" w:color="000000"/>
                    <w:bottom w:val="single" w:sz="4" w:space="0" w:color="000000"/>
                    <w:right w:val="nil"/>
                  </w:tcBorders>
                </w:tcPr>
                <w:p w14:paraId="3EE8ACED" w14:textId="77777777" w:rsidR="001527F7" w:rsidRPr="00195A92" w:rsidRDefault="001527F7" w:rsidP="004C28F8">
                  <w:pPr>
                    <w:pStyle w:val="TAC"/>
                    <w:rPr>
                      <w:ins w:id="729" w:author="Ericsson_Jing Yue_r1" w:date="2025-10-16T00:07:00Z" w16du:dateUtc="2025-10-15T22:07:00Z"/>
                      <w:b/>
                      <w:bCs/>
                      <w:i/>
                      <w:iCs/>
                    </w:rPr>
                  </w:pPr>
                  <w:ins w:id="730" w:author="Ericsson_Jing Yue_r1" w:date="2025-10-16T00:07:00Z" w16du:dateUtc="2025-10-15T22:07:00Z">
                    <w:r w:rsidRPr="005C1FA6">
                      <w:rPr>
                        <w:rFonts w:cs="Arial"/>
                        <w:b/>
                        <w:bCs/>
                        <w:i/>
                        <w:iCs/>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7F3ED13E" w14:textId="77777777" w:rsidR="001527F7" w:rsidRPr="00195A92" w:rsidRDefault="001527F7" w:rsidP="004C28F8">
                  <w:pPr>
                    <w:pStyle w:val="TAL"/>
                    <w:rPr>
                      <w:ins w:id="731" w:author="Ericsson_Jing Yue_r1" w:date="2025-10-16T00:07:00Z" w16du:dateUtc="2025-10-15T22:07:00Z"/>
                      <w:b/>
                      <w:bCs/>
                      <w:i/>
                      <w:iCs/>
                    </w:rPr>
                  </w:pPr>
                  <w:ins w:id="732" w:author="Ericsson_Jing Yue_r1" w:date="2025-10-16T00:07:00Z" w16du:dateUtc="2025-10-15T22:07:00Z">
                    <w:r w:rsidRPr="005C1FA6">
                      <w:rPr>
                        <w:rFonts w:cs="Arial"/>
                        <w:b/>
                        <w:bCs/>
                        <w:i/>
                        <w:iCs/>
                        <w:szCs w:val="18"/>
                      </w:rPr>
                      <w:t xml:space="preserve">Indicates </w:t>
                    </w:r>
                    <w:r>
                      <w:rPr>
                        <w:rFonts w:cs="Arial"/>
                        <w:b/>
                        <w:bCs/>
                        <w:i/>
                        <w:iCs/>
                        <w:szCs w:val="18"/>
                      </w:rPr>
                      <w:t>what energy type is supported by the EAS</w:t>
                    </w:r>
                    <w:r w:rsidRPr="005C1FA6">
                      <w:rPr>
                        <w:rFonts w:cs="Arial"/>
                        <w:b/>
                        <w:bCs/>
                        <w:i/>
                        <w:iCs/>
                        <w:szCs w:val="18"/>
                      </w:rPr>
                      <w:t>, e.g. non-renewable energy, renewable energy.</w:t>
                    </w:r>
                  </w:ins>
                </w:p>
              </w:tc>
            </w:tr>
            <w:tr w:rsidR="001527F7" w:rsidRPr="00F477AF" w14:paraId="10687578" w14:textId="77777777" w:rsidTr="004C28F8">
              <w:trPr>
                <w:jc w:val="center"/>
                <w:ins w:id="733" w:author="Ericsson_Jing Yue_r1" w:date="2025-10-16T00:07:00Z"/>
              </w:trPr>
              <w:tc>
                <w:tcPr>
                  <w:tcW w:w="8907" w:type="dxa"/>
                  <w:gridSpan w:val="3"/>
                  <w:tcBorders>
                    <w:top w:val="single" w:sz="4" w:space="0" w:color="000000"/>
                    <w:left w:val="single" w:sz="4" w:space="0" w:color="000000"/>
                    <w:bottom w:val="single" w:sz="4" w:space="0" w:color="000000"/>
                    <w:right w:val="single" w:sz="4" w:space="0" w:color="000000"/>
                  </w:tcBorders>
                </w:tcPr>
                <w:p w14:paraId="4820C149" w14:textId="77777777" w:rsidR="001527F7" w:rsidRDefault="001527F7" w:rsidP="004C28F8">
                  <w:pPr>
                    <w:pStyle w:val="TAN"/>
                    <w:rPr>
                      <w:ins w:id="734" w:author="Ericsson_Jing Yue_r1" w:date="2025-10-16T00:07:00Z" w16du:dateUtc="2025-10-15T22:07:00Z"/>
                    </w:rPr>
                  </w:pPr>
                  <w:ins w:id="735" w:author="Ericsson_Jing Yue_r1" w:date="2025-10-16T00:07:00Z" w16du:dateUtc="2025-10-15T22:07:00Z">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ins>
                </w:p>
                <w:p w14:paraId="2BA3E93C" w14:textId="77777777" w:rsidR="001527F7" w:rsidRDefault="001527F7" w:rsidP="004C28F8">
                  <w:pPr>
                    <w:pStyle w:val="TAN"/>
                    <w:rPr>
                      <w:ins w:id="736" w:author="Ericsson_Jing Yue_r1" w:date="2025-10-16T00:07:00Z" w16du:dateUtc="2025-10-15T22:07:00Z"/>
                    </w:rPr>
                  </w:pPr>
                  <w:ins w:id="737" w:author="Ericsson_Jing Yue_r1" w:date="2025-10-16T00:07:00Z" w16du:dateUtc="2025-10-15T22:07:00Z">
                    <w:r w:rsidRPr="00916BCA">
                      <w:t>NOTE</w:t>
                    </w:r>
                    <w:r>
                      <w:t> </w:t>
                    </w:r>
                    <w:r w:rsidRPr="00916BCA">
                      <w:t>2:</w:t>
                    </w:r>
                    <w:r>
                      <w:tab/>
                    </w:r>
                    <w:r w:rsidRPr="00916BCA">
                      <w:t>This IE may be provided when only bundle ID is provided, and the bundle type indicates the proxy bundle.</w:t>
                    </w:r>
                  </w:ins>
                </w:p>
                <w:p w14:paraId="4A3762DC" w14:textId="77777777" w:rsidR="001527F7" w:rsidRDefault="001527F7" w:rsidP="004C28F8">
                  <w:pPr>
                    <w:pStyle w:val="TAN"/>
                    <w:rPr>
                      <w:ins w:id="738" w:author="Ericsson_Jing Yue_r1" w:date="2025-10-16T00:07:00Z" w16du:dateUtc="2025-10-15T22:07:00Z"/>
                      <w:lang w:eastAsia="ko-KR"/>
                    </w:rPr>
                  </w:pPr>
                  <w:ins w:id="739" w:author="Ericsson_Jing Yue_r1" w:date="2025-10-16T00:07:00Z" w16du:dateUtc="2025-10-15T22:07:00Z">
                    <w:r w:rsidRPr="00F477AF">
                      <w:rPr>
                        <w:lang w:eastAsia="ko-KR"/>
                      </w:rPr>
                      <w:t>NOTE</w:t>
                    </w:r>
                    <w:r>
                      <w:rPr>
                        <w:lang w:eastAsia="ko-KR"/>
                      </w:rPr>
                      <w:t> 3</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ins>
                </w:p>
                <w:p w14:paraId="49D87760" w14:textId="77777777" w:rsidR="001527F7" w:rsidRPr="00F477AF" w:rsidRDefault="001527F7" w:rsidP="004C28F8">
                  <w:pPr>
                    <w:pStyle w:val="TAN"/>
                    <w:rPr>
                      <w:ins w:id="740" w:author="Ericsson_Jing Yue_r1" w:date="2025-10-16T00:07:00Z" w16du:dateUtc="2025-10-15T22:07:00Z"/>
                    </w:rPr>
                  </w:pPr>
                  <w:ins w:id="741" w:author="Ericsson_Jing Yue_r1" w:date="2025-10-16T00:07:00Z" w16du:dateUtc="2025-10-15T22:07:00Z">
                    <w:r>
                      <w:rPr>
                        <w:lang w:eastAsia="ko-KR"/>
                      </w:rPr>
                      <w:t xml:space="preserve">NOTE 4: </w:t>
                    </w:r>
                    <w:r>
                      <w:rPr>
                        <w:lang w:eastAsia="ko-KR"/>
                      </w:rPr>
                      <w:tab/>
                      <w:t xml:space="preserve">For edge node sharing scenario, </w:t>
                    </w:r>
                    <w:proofErr w:type="gramStart"/>
                    <w:r>
                      <w:rPr>
                        <w:lang w:eastAsia="ko-KR"/>
                      </w:rPr>
                      <w:t>in order to</w:t>
                    </w:r>
                    <w:proofErr w:type="gramEnd"/>
                    <w:r>
                      <w:rPr>
                        <w:lang w:eastAsia="ko-KR"/>
                      </w:rPr>
                      <w:t xml:space="preserve"> restrict the access to the subscriber of the partner operator, this IE should only include MNO information of the leading operator.</w:t>
                    </w:r>
                  </w:ins>
                </w:p>
              </w:tc>
            </w:tr>
          </w:tbl>
          <w:p w14:paraId="126F3D09" w14:textId="77777777" w:rsidR="001527F7" w:rsidRDefault="001527F7" w:rsidP="004C28F8">
            <w:pPr>
              <w:rPr>
                <w:ins w:id="742" w:author="Ericsson_Jing Yue_r1" w:date="2025-10-16T00:07:00Z" w16du:dateUtc="2025-10-15T22:07:00Z"/>
              </w:rPr>
            </w:pPr>
          </w:p>
          <w:p w14:paraId="50853DD6" w14:textId="77777777" w:rsidR="001527F7" w:rsidRPr="003167FF" w:rsidRDefault="001527F7" w:rsidP="004C28F8">
            <w:pPr>
              <w:pStyle w:val="NO"/>
              <w:rPr>
                <w:ins w:id="743" w:author="Ericsson_Jing Yue_r1" w:date="2025-10-16T00:07:00Z" w16du:dateUtc="2025-10-15T22:07:00Z"/>
                <w:lang w:eastAsia="ko-KR"/>
              </w:rPr>
            </w:pPr>
            <w:ins w:id="744" w:author="Ericsson_Jing Yue_r1" w:date="2025-10-16T00:07:00Z" w16du:dateUtc="2025-10-15T22:07:00Z">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ins>
          </w:p>
          <w:p w14:paraId="22A22418" w14:textId="77777777" w:rsidR="001527F7" w:rsidRPr="00E67F48" w:rsidRDefault="001527F7" w:rsidP="004C28F8">
            <w:pPr>
              <w:rPr>
                <w:ins w:id="745" w:author="Ericsson_Jing Yue_r1" w:date="2025-10-16T00:07:00Z" w16du:dateUtc="2025-10-15T22:07:00Z"/>
                <w:b/>
                <w:bCs/>
                <w:i/>
                <w:iCs/>
                <w:lang w:eastAsia="zh-CN"/>
              </w:rPr>
            </w:pPr>
          </w:p>
        </w:tc>
      </w:tr>
    </w:tbl>
    <w:p w14:paraId="7E5A060B" w14:textId="77777777" w:rsidR="001527F7" w:rsidRDefault="001527F7" w:rsidP="00AD541A">
      <w:pPr>
        <w:rPr>
          <w:ins w:id="746" w:author="Ericsson_Jing Yue_r2" w:date="2025-10-16T22:09:00Z" w16du:dateUtc="2025-10-16T20:09:00Z"/>
        </w:rPr>
      </w:pPr>
    </w:p>
    <w:p w14:paraId="4EBCD901" w14:textId="41C2EF77" w:rsidR="001F3B31" w:rsidRPr="002D7BA4" w:rsidRDefault="00754100" w:rsidP="002D7BA4">
      <w:pPr>
        <w:pStyle w:val="EditorsNote"/>
        <w:rPr>
          <w:ins w:id="747" w:author="Ericsson" w:date="2025-09-22T13:03:00Z" w16du:dateUtc="2025-09-22T11:03:00Z"/>
        </w:rPr>
      </w:pPr>
      <w:ins w:id="748" w:author="Ericsson_Jing Yue_r2" w:date="2025-10-16T22:10:00Z" w16du:dateUtc="2025-10-16T20:10:00Z">
        <w:r w:rsidRPr="002D7BA4">
          <w:t>Editor’s Note:</w:t>
        </w:r>
        <w:r w:rsidRPr="002D7BA4">
          <w:tab/>
          <w:t xml:space="preserve">How EES gets the </w:t>
        </w:r>
      </w:ins>
      <w:ins w:id="749" w:author="Ericsson_Jing Yue_r2" w:date="2025-10-16T22:11:00Z" w16du:dateUtc="2025-10-16T20:11:00Z">
        <w:r w:rsidR="002D7BA4" w:rsidRPr="002D7BA4">
          <w:t>information o</w:t>
        </w:r>
        <w:r w:rsidR="004173AB">
          <w:t>f</w:t>
        </w:r>
        <w:r w:rsidR="002D7BA4" w:rsidRPr="002D7BA4">
          <w:t xml:space="preserve"> </w:t>
        </w:r>
      </w:ins>
      <w:ins w:id="750" w:author="Ericsson_Jing Yue_r2" w:date="2025-10-16T22:10:00Z" w16du:dateUtc="2025-10-16T20:10:00Z">
        <w:r w:rsidR="00764FBE" w:rsidRPr="002D7BA4">
          <w:t xml:space="preserve">energy type supported by </w:t>
        </w:r>
      </w:ins>
      <w:ins w:id="751" w:author="Ericsson_Jing Yue_r2" w:date="2025-10-16T22:11:00Z" w16du:dateUtc="2025-10-16T20:11:00Z">
        <w:r w:rsidR="002D7BA4" w:rsidRPr="002D7BA4">
          <w:t>an</w:t>
        </w:r>
      </w:ins>
      <w:ins w:id="752" w:author="Ericsson_Jing Yue_r2" w:date="2025-10-16T22:10:00Z" w16du:dateUtc="2025-10-16T20:10:00Z">
        <w:r w:rsidR="002D7BA4" w:rsidRPr="002D7BA4">
          <w:t xml:space="preserve"> EAS</w:t>
        </w:r>
        <w:r w:rsidR="00764FBE" w:rsidRPr="002D7BA4">
          <w:t xml:space="preserve"> </w:t>
        </w:r>
        <w:r w:rsidRPr="002D7BA4">
          <w:t xml:space="preserve">is FFS. </w:t>
        </w:r>
      </w:ins>
    </w:p>
    <w:p w14:paraId="59B00CF9" w14:textId="22B7CB94" w:rsidR="009E7A1D" w:rsidRDefault="009E7A1D" w:rsidP="009E7A1D">
      <w:pPr>
        <w:pStyle w:val="Heading3"/>
        <w:rPr>
          <w:ins w:id="753" w:author="Ericsson" w:date="2025-09-18T17:01:00Z" w16du:dateUtc="2025-09-18T15:01:00Z"/>
        </w:rPr>
      </w:pPr>
      <w:ins w:id="754" w:author="Ericsson" w:date="2025-09-18T17:01:00Z" w16du:dateUtc="2025-09-18T15:01:00Z">
        <w:r>
          <w:t>6</w:t>
        </w:r>
        <w:r w:rsidRPr="00D7706D">
          <w:t>.</w:t>
        </w:r>
      </w:ins>
      <w:ins w:id="755" w:author="Ericsson" w:date="2025-09-22T12:47:00Z" w16du:dateUtc="2025-09-22T10:47:00Z">
        <w:r w:rsidR="00B348A9">
          <w:rPr>
            <w:lang w:eastAsia="zh-CN"/>
          </w:rPr>
          <w:t>A</w:t>
        </w:r>
      </w:ins>
      <w:ins w:id="756" w:author="Ericsson" w:date="2025-09-18T17:01:00Z" w16du:dateUtc="2025-09-18T15:01:00Z">
        <w:r w:rsidRPr="00D7706D">
          <w:t>.</w:t>
        </w:r>
        <w:r>
          <w:rPr>
            <w:lang w:eastAsia="zh-CN"/>
          </w:rPr>
          <w:t>2</w:t>
        </w:r>
        <w:r w:rsidRPr="00D7706D">
          <w:tab/>
        </w:r>
        <w:r>
          <w:rPr>
            <w:lang w:eastAsia="zh-CN"/>
          </w:rPr>
          <w:t>Architecture impacts</w:t>
        </w:r>
      </w:ins>
    </w:p>
    <w:p w14:paraId="51EE83BF" w14:textId="77777777" w:rsidR="009E7A1D" w:rsidRPr="000117AF" w:rsidRDefault="009E7A1D" w:rsidP="009E7A1D">
      <w:pPr>
        <w:pStyle w:val="EditorsNote"/>
        <w:rPr>
          <w:ins w:id="757" w:author="Ericsson" w:date="2025-09-18T17:01:00Z" w16du:dateUtc="2025-09-18T15:01:00Z"/>
        </w:rPr>
      </w:pPr>
      <w:ins w:id="758" w:author="Ericsson" w:date="2025-09-18T17:01:00Z" w16du:dateUtc="2025-09-18T15:01:00Z">
        <w:r w:rsidRPr="000117AF">
          <w:t>Editor’s Note:</w:t>
        </w:r>
        <w:r>
          <w:tab/>
        </w:r>
        <w:r w:rsidRPr="000117AF">
          <w:t>The architecture impacts of the solution is FFS.</w:t>
        </w:r>
      </w:ins>
    </w:p>
    <w:p w14:paraId="464127AE" w14:textId="3897439A" w:rsidR="009E7A1D" w:rsidRPr="00D7706D" w:rsidRDefault="009E7A1D" w:rsidP="009E7A1D">
      <w:pPr>
        <w:pStyle w:val="Heading3"/>
        <w:rPr>
          <w:ins w:id="759" w:author="Ericsson" w:date="2025-09-18T17:01:00Z" w16du:dateUtc="2025-09-18T15:01:00Z"/>
        </w:rPr>
      </w:pPr>
      <w:ins w:id="760" w:author="Ericsson" w:date="2025-09-18T17:01:00Z" w16du:dateUtc="2025-09-18T15:01:00Z">
        <w:r>
          <w:t>6</w:t>
        </w:r>
        <w:r w:rsidRPr="00D7706D">
          <w:t>.</w:t>
        </w:r>
      </w:ins>
      <w:ins w:id="761" w:author="Ericsson" w:date="2025-09-22T12:47:00Z" w16du:dateUtc="2025-09-22T10:47:00Z">
        <w:r w:rsidR="00B348A9">
          <w:rPr>
            <w:lang w:eastAsia="zh-CN"/>
          </w:rPr>
          <w:t>A</w:t>
        </w:r>
      </w:ins>
      <w:ins w:id="762" w:author="Ericsson" w:date="2025-09-18T17:01:00Z" w16du:dateUtc="2025-09-18T15:01:00Z">
        <w:r w:rsidRPr="00D7706D">
          <w:t>.</w:t>
        </w:r>
        <w:r>
          <w:rPr>
            <w:lang w:eastAsia="zh-CN"/>
          </w:rPr>
          <w:t>3</w:t>
        </w:r>
        <w:r w:rsidRPr="00D7706D">
          <w:tab/>
        </w:r>
        <w:r>
          <w:rPr>
            <w:rFonts w:hint="eastAsia"/>
            <w:lang w:eastAsia="zh-CN"/>
          </w:rPr>
          <w:t>Solution e</w:t>
        </w:r>
        <w:r w:rsidRPr="00D7706D">
          <w:t>valuation</w:t>
        </w:r>
      </w:ins>
    </w:p>
    <w:p w14:paraId="4C9C0A43" w14:textId="77777777" w:rsidR="009E7A1D" w:rsidRPr="000117AF" w:rsidRDefault="009E7A1D" w:rsidP="009E7A1D">
      <w:pPr>
        <w:pStyle w:val="EditorsNote"/>
        <w:rPr>
          <w:ins w:id="763" w:author="Ericsson" w:date="2025-09-18T17:01:00Z" w16du:dateUtc="2025-09-18T15:01:00Z"/>
        </w:rPr>
      </w:pPr>
      <w:ins w:id="764" w:author="Ericsson" w:date="2025-09-18T17:01:00Z" w16du:dateUtc="2025-09-18T15:01:00Z">
        <w:r w:rsidRPr="000117AF">
          <w:t>Editor’s Note:</w:t>
        </w:r>
        <w:r w:rsidRPr="000117AF">
          <w:tab/>
          <w:t>The evaluation of the solution is FFS.</w:t>
        </w:r>
      </w:ins>
    </w:p>
    <w:p w14:paraId="06519B57" w14:textId="77777777" w:rsidR="009E7A1D" w:rsidRPr="009E7A1D" w:rsidRDefault="009E7A1D" w:rsidP="009E7A1D">
      <w:pPr>
        <w:rPr>
          <w:ins w:id="765" w:author="Ericsson" w:date="2025-09-18T17:01:00Z" w16du:dateUtc="2025-09-18T15:01: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B6D1F" w14:textId="77777777" w:rsidR="009A79B2" w:rsidRPr="00962196" w:rsidRDefault="009A79B2">
      <w:r w:rsidRPr="00962196">
        <w:separator/>
      </w:r>
    </w:p>
  </w:endnote>
  <w:endnote w:type="continuationSeparator" w:id="0">
    <w:p w14:paraId="17B80C9B" w14:textId="77777777" w:rsidR="009A79B2" w:rsidRPr="00962196" w:rsidRDefault="009A79B2">
      <w:r w:rsidRPr="00962196">
        <w:continuationSeparator/>
      </w:r>
    </w:p>
  </w:endnote>
  <w:endnote w:type="continuationNotice" w:id="1">
    <w:p w14:paraId="438695E1" w14:textId="77777777" w:rsidR="009A79B2" w:rsidRPr="00962196" w:rsidRDefault="009A7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252E5" w14:textId="77777777" w:rsidR="009A79B2" w:rsidRPr="00962196" w:rsidRDefault="009A79B2">
      <w:r w:rsidRPr="00962196">
        <w:separator/>
      </w:r>
    </w:p>
  </w:footnote>
  <w:footnote w:type="continuationSeparator" w:id="0">
    <w:p w14:paraId="346B375A" w14:textId="77777777" w:rsidR="009A79B2" w:rsidRPr="00962196" w:rsidRDefault="009A79B2">
      <w:r w:rsidRPr="00962196">
        <w:continuationSeparator/>
      </w:r>
    </w:p>
  </w:footnote>
  <w:footnote w:type="continuationNotice" w:id="1">
    <w:p w14:paraId="363CBB10" w14:textId="77777777" w:rsidR="009A79B2" w:rsidRPr="00962196" w:rsidRDefault="009A79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376"/>
    <w:multiLevelType w:val="hybridMultilevel"/>
    <w:tmpl w:val="9750845A"/>
    <w:lvl w:ilvl="0" w:tplc="E326B5D0">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38AD03C1"/>
    <w:multiLevelType w:val="hybridMultilevel"/>
    <w:tmpl w:val="47D2C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737D98"/>
    <w:multiLevelType w:val="hybridMultilevel"/>
    <w:tmpl w:val="43EC4662"/>
    <w:lvl w:ilvl="0" w:tplc="F67ED2FE">
      <w:start w:val="1"/>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1"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5BB3EED"/>
    <w:multiLevelType w:val="hybridMultilevel"/>
    <w:tmpl w:val="0502822C"/>
    <w:lvl w:ilvl="0" w:tplc="EB6C141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BC2D66"/>
    <w:multiLevelType w:val="hybridMultilevel"/>
    <w:tmpl w:val="33C68884"/>
    <w:lvl w:ilvl="0" w:tplc="07663024">
      <w:start w:val="5"/>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14"/>
  </w:num>
  <w:num w:numId="2" w16cid:durableId="543641666">
    <w:abstractNumId w:val="11"/>
  </w:num>
  <w:num w:numId="3" w16cid:durableId="1144159922">
    <w:abstractNumId w:val="12"/>
  </w:num>
  <w:num w:numId="4" w16cid:durableId="1053193771">
    <w:abstractNumId w:val="7"/>
  </w:num>
  <w:num w:numId="5" w16cid:durableId="455875429">
    <w:abstractNumId w:val="6"/>
  </w:num>
  <w:num w:numId="6" w16cid:durableId="1835799895">
    <w:abstractNumId w:val="17"/>
  </w:num>
  <w:num w:numId="7" w16cid:durableId="1187526040">
    <w:abstractNumId w:val="1"/>
  </w:num>
  <w:num w:numId="8" w16cid:durableId="1238781865">
    <w:abstractNumId w:val="16"/>
  </w:num>
  <w:num w:numId="9" w16cid:durableId="1718814855">
    <w:abstractNumId w:val="13"/>
  </w:num>
  <w:num w:numId="10" w16cid:durableId="1247498175">
    <w:abstractNumId w:val="2"/>
  </w:num>
  <w:num w:numId="11" w16cid:durableId="1192109711">
    <w:abstractNumId w:val="5"/>
  </w:num>
  <w:num w:numId="12" w16cid:durableId="937062714">
    <w:abstractNumId w:val="3"/>
  </w:num>
  <w:num w:numId="13" w16cid:durableId="1608612504">
    <w:abstractNumId w:val="8"/>
  </w:num>
  <w:num w:numId="14" w16cid:durableId="1227764106">
    <w:abstractNumId w:val="4"/>
  </w:num>
  <w:num w:numId="15" w16cid:durableId="937366159">
    <w:abstractNumId w:val="9"/>
  </w:num>
  <w:num w:numId="16" w16cid:durableId="204414847">
    <w:abstractNumId w:val="0"/>
  </w:num>
  <w:num w:numId="17" w16cid:durableId="566455136">
    <w:abstractNumId w:val="18"/>
  </w:num>
  <w:num w:numId="18" w16cid:durableId="1795367990">
    <w:abstractNumId w:val="15"/>
  </w:num>
  <w:num w:numId="19" w16cid:durableId="34432704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ing Yue_r1">
    <w15:presenceInfo w15:providerId="None" w15:userId="Ericsson_Jing Yue_r1"/>
  </w15:person>
  <w15:person w15:author="Ericsson_Jing Yue_r2">
    <w15:presenceInfo w15:providerId="None" w15:userId="Ericsson_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297"/>
    <w:rsid w:val="000075F1"/>
    <w:rsid w:val="000117AF"/>
    <w:rsid w:val="0001183A"/>
    <w:rsid w:val="00011C04"/>
    <w:rsid w:val="0001230D"/>
    <w:rsid w:val="00014AF6"/>
    <w:rsid w:val="00017303"/>
    <w:rsid w:val="000178AE"/>
    <w:rsid w:val="00017CE2"/>
    <w:rsid w:val="00020C10"/>
    <w:rsid w:val="00021800"/>
    <w:rsid w:val="00021AB8"/>
    <w:rsid w:val="0002218F"/>
    <w:rsid w:val="00022943"/>
    <w:rsid w:val="00022A4D"/>
    <w:rsid w:val="00022E4A"/>
    <w:rsid w:val="00023071"/>
    <w:rsid w:val="000237E3"/>
    <w:rsid w:val="00023EE1"/>
    <w:rsid w:val="00024319"/>
    <w:rsid w:val="000259C8"/>
    <w:rsid w:val="00026036"/>
    <w:rsid w:val="00027520"/>
    <w:rsid w:val="00031247"/>
    <w:rsid w:val="00032220"/>
    <w:rsid w:val="0004046A"/>
    <w:rsid w:val="00040912"/>
    <w:rsid w:val="00040A5C"/>
    <w:rsid w:val="0004113F"/>
    <w:rsid w:val="0004222F"/>
    <w:rsid w:val="00042A29"/>
    <w:rsid w:val="00045047"/>
    <w:rsid w:val="000463E3"/>
    <w:rsid w:val="00050849"/>
    <w:rsid w:val="00050A81"/>
    <w:rsid w:val="00051219"/>
    <w:rsid w:val="00051367"/>
    <w:rsid w:val="00053EB4"/>
    <w:rsid w:val="0006071D"/>
    <w:rsid w:val="00060ABA"/>
    <w:rsid w:val="00062A46"/>
    <w:rsid w:val="00062A80"/>
    <w:rsid w:val="00063C43"/>
    <w:rsid w:val="000659E9"/>
    <w:rsid w:val="00065B95"/>
    <w:rsid w:val="00067023"/>
    <w:rsid w:val="0007079A"/>
    <w:rsid w:val="00071279"/>
    <w:rsid w:val="0007222B"/>
    <w:rsid w:val="000727D9"/>
    <w:rsid w:val="00072D44"/>
    <w:rsid w:val="0007439E"/>
    <w:rsid w:val="00077027"/>
    <w:rsid w:val="00077AF0"/>
    <w:rsid w:val="0008023B"/>
    <w:rsid w:val="00080E66"/>
    <w:rsid w:val="000827AC"/>
    <w:rsid w:val="0008458A"/>
    <w:rsid w:val="00084F1C"/>
    <w:rsid w:val="0009040B"/>
    <w:rsid w:val="00091508"/>
    <w:rsid w:val="000928D3"/>
    <w:rsid w:val="00093A72"/>
    <w:rsid w:val="00096996"/>
    <w:rsid w:val="000A1C77"/>
    <w:rsid w:val="000A209F"/>
    <w:rsid w:val="000A3C16"/>
    <w:rsid w:val="000A5484"/>
    <w:rsid w:val="000A5BBF"/>
    <w:rsid w:val="000A5FF2"/>
    <w:rsid w:val="000B052D"/>
    <w:rsid w:val="000B1EDD"/>
    <w:rsid w:val="000B6310"/>
    <w:rsid w:val="000C0A13"/>
    <w:rsid w:val="000C22B1"/>
    <w:rsid w:val="000C3F97"/>
    <w:rsid w:val="000C4089"/>
    <w:rsid w:val="000C4BE5"/>
    <w:rsid w:val="000C5088"/>
    <w:rsid w:val="000C55E8"/>
    <w:rsid w:val="000C6598"/>
    <w:rsid w:val="000C67F3"/>
    <w:rsid w:val="000C7A06"/>
    <w:rsid w:val="000C7B93"/>
    <w:rsid w:val="000C7EE7"/>
    <w:rsid w:val="000D1F0D"/>
    <w:rsid w:val="000D5428"/>
    <w:rsid w:val="000D5FE9"/>
    <w:rsid w:val="000D62C2"/>
    <w:rsid w:val="000D6437"/>
    <w:rsid w:val="000D646B"/>
    <w:rsid w:val="000D67E0"/>
    <w:rsid w:val="000D6995"/>
    <w:rsid w:val="000D6C35"/>
    <w:rsid w:val="000E0E54"/>
    <w:rsid w:val="000E239B"/>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10ED"/>
    <w:rsid w:val="00103ACA"/>
    <w:rsid w:val="00105D2E"/>
    <w:rsid w:val="00107A64"/>
    <w:rsid w:val="00107AAB"/>
    <w:rsid w:val="00107B89"/>
    <w:rsid w:val="00110898"/>
    <w:rsid w:val="00111AB4"/>
    <w:rsid w:val="00111ECD"/>
    <w:rsid w:val="00113C69"/>
    <w:rsid w:val="001178B1"/>
    <w:rsid w:val="00117BF7"/>
    <w:rsid w:val="001200C8"/>
    <w:rsid w:val="00121039"/>
    <w:rsid w:val="001234C6"/>
    <w:rsid w:val="00123AF4"/>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36D5"/>
    <w:rsid w:val="00145940"/>
    <w:rsid w:val="0014604C"/>
    <w:rsid w:val="00146DCB"/>
    <w:rsid w:val="00147956"/>
    <w:rsid w:val="00150512"/>
    <w:rsid w:val="0015084F"/>
    <w:rsid w:val="0015151E"/>
    <w:rsid w:val="001518F2"/>
    <w:rsid w:val="001526CE"/>
    <w:rsid w:val="001527F7"/>
    <w:rsid w:val="00152FB4"/>
    <w:rsid w:val="001553AD"/>
    <w:rsid w:val="0015571C"/>
    <w:rsid w:val="00156707"/>
    <w:rsid w:val="0015671C"/>
    <w:rsid w:val="00166CB6"/>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95A92"/>
    <w:rsid w:val="00197EF5"/>
    <w:rsid w:val="001A1C18"/>
    <w:rsid w:val="001A1C6B"/>
    <w:rsid w:val="001A23B9"/>
    <w:rsid w:val="001A33DF"/>
    <w:rsid w:val="001A3F4C"/>
    <w:rsid w:val="001A40C6"/>
    <w:rsid w:val="001A42B1"/>
    <w:rsid w:val="001A486D"/>
    <w:rsid w:val="001A4B92"/>
    <w:rsid w:val="001A4F30"/>
    <w:rsid w:val="001B13AE"/>
    <w:rsid w:val="001B5AD5"/>
    <w:rsid w:val="001B676B"/>
    <w:rsid w:val="001C0439"/>
    <w:rsid w:val="001C04AF"/>
    <w:rsid w:val="001C06C0"/>
    <w:rsid w:val="001C0D7F"/>
    <w:rsid w:val="001C3FE0"/>
    <w:rsid w:val="001C4B03"/>
    <w:rsid w:val="001C5C21"/>
    <w:rsid w:val="001D038F"/>
    <w:rsid w:val="001D1A0B"/>
    <w:rsid w:val="001D1EAC"/>
    <w:rsid w:val="001D35A8"/>
    <w:rsid w:val="001D3D8C"/>
    <w:rsid w:val="001D4496"/>
    <w:rsid w:val="001D684C"/>
    <w:rsid w:val="001D6982"/>
    <w:rsid w:val="001D75FA"/>
    <w:rsid w:val="001D7B1B"/>
    <w:rsid w:val="001D7B59"/>
    <w:rsid w:val="001E1B81"/>
    <w:rsid w:val="001E41F3"/>
    <w:rsid w:val="001E47AE"/>
    <w:rsid w:val="001E5A1C"/>
    <w:rsid w:val="001E5A91"/>
    <w:rsid w:val="001E5DAE"/>
    <w:rsid w:val="001E609A"/>
    <w:rsid w:val="001F3B31"/>
    <w:rsid w:val="001F63D8"/>
    <w:rsid w:val="001F7B7C"/>
    <w:rsid w:val="002000EF"/>
    <w:rsid w:val="0020225A"/>
    <w:rsid w:val="00202505"/>
    <w:rsid w:val="00202C73"/>
    <w:rsid w:val="002037A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4591"/>
    <w:rsid w:val="002467DE"/>
    <w:rsid w:val="002479C4"/>
    <w:rsid w:val="00247FAF"/>
    <w:rsid w:val="0025059F"/>
    <w:rsid w:val="00250C35"/>
    <w:rsid w:val="002513D2"/>
    <w:rsid w:val="002523D3"/>
    <w:rsid w:val="002540E5"/>
    <w:rsid w:val="00254394"/>
    <w:rsid w:val="002557ED"/>
    <w:rsid w:val="00255A6F"/>
    <w:rsid w:val="00256666"/>
    <w:rsid w:val="002611AD"/>
    <w:rsid w:val="00261E7D"/>
    <w:rsid w:val="00262542"/>
    <w:rsid w:val="00262BAD"/>
    <w:rsid w:val="002634BB"/>
    <w:rsid w:val="00265078"/>
    <w:rsid w:val="002653DC"/>
    <w:rsid w:val="002662F7"/>
    <w:rsid w:val="0026751A"/>
    <w:rsid w:val="00270771"/>
    <w:rsid w:val="00270FE3"/>
    <w:rsid w:val="00273DAB"/>
    <w:rsid w:val="002752FC"/>
    <w:rsid w:val="00275D12"/>
    <w:rsid w:val="00275EF7"/>
    <w:rsid w:val="002778C5"/>
    <w:rsid w:val="00280152"/>
    <w:rsid w:val="00280C0A"/>
    <w:rsid w:val="00280FB5"/>
    <w:rsid w:val="002828CC"/>
    <w:rsid w:val="00284602"/>
    <w:rsid w:val="00284D8B"/>
    <w:rsid w:val="00285820"/>
    <w:rsid w:val="00285FE7"/>
    <w:rsid w:val="00286022"/>
    <w:rsid w:val="002879FF"/>
    <w:rsid w:val="002916B2"/>
    <w:rsid w:val="0029270D"/>
    <w:rsid w:val="00292F6B"/>
    <w:rsid w:val="002969A0"/>
    <w:rsid w:val="002978C2"/>
    <w:rsid w:val="00297FD0"/>
    <w:rsid w:val="002A14F0"/>
    <w:rsid w:val="002A3184"/>
    <w:rsid w:val="002A412E"/>
    <w:rsid w:val="002A4630"/>
    <w:rsid w:val="002A583A"/>
    <w:rsid w:val="002B0D24"/>
    <w:rsid w:val="002B1A76"/>
    <w:rsid w:val="002B1F0E"/>
    <w:rsid w:val="002B266D"/>
    <w:rsid w:val="002B27E8"/>
    <w:rsid w:val="002B2D96"/>
    <w:rsid w:val="002B2DFB"/>
    <w:rsid w:val="002B38EA"/>
    <w:rsid w:val="002B5227"/>
    <w:rsid w:val="002B55D7"/>
    <w:rsid w:val="002B5DBE"/>
    <w:rsid w:val="002B61BC"/>
    <w:rsid w:val="002C0235"/>
    <w:rsid w:val="002C084D"/>
    <w:rsid w:val="002C1706"/>
    <w:rsid w:val="002C3609"/>
    <w:rsid w:val="002C37F3"/>
    <w:rsid w:val="002C58AF"/>
    <w:rsid w:val="002C6396"/>
    <w:rsid w:val="002C7EBF"/>
    <w:rsid w:val="002D16C0"/>
    <w:rsid w:val="002D2CDB"/>
    <w:rsid w:val="002D40C9"/>
    <w:rsid w:val="002D4C2D"/>
    <w:rsid w:val="002D4EE0"/>
    <w:rsid w:val="002D7459"/>
    <w:rsid w:val="002D7BA4"/>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62A7"/>
    <w:rsid w:val="00306659"/>
    <w:rsid w:val="00307245"/>
    <w:rsid w:val="00310B6F"/>
    <w:rsid w:val="00310EA3"/>
    <w:rsid w:val="003115B6"/>
    <w:rsid w:val="00312FFE"/>
    <w:rsid w:val="003131B7"/>
    <w:rsid w:val="00315685"/>
    <w:rsid w:val="00316DE0"/>
    <w:rsid w:val="003179E5"/>
    <w:rsid w:val="003231BF"/>
    <w:rsid w:val="00325A67"/>
    <w:rsid w:val="003260C4"/>
    <w:rsid w:val="00326B83"/>
    <w:rsid w:val="00327F41"/>
    <w:rsid w:val="00330D5B"/>
    <w:rsid w:val="003312DD"/>
    <w:rsid w:val="00331526"/>
    <w:rsid w:val="00332156"/>
    <w:rsid w:val="00332BBF"/>
    <w:rsid w:val="003336AD"/>
    <w:rsid w:val="00334F6C"/>
    <w:rsid w:val="00336C47"/>
    <w:rsid w:val="003376F4"/>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57C20"/>
    <w:rsid w:val="00360C3C"/>
    <w:rsid w:val="00360CC2"/>
    <w:rsid w:val="00363492"/>
    <w:rsid w:val="003642AF"/>
    <w:rsid w:val="0036464C"/>
    <w:rsid w:val="003649C3"/>
    <w:rsid w:val="0036583B"/>
    <w:rsid w:val="00366A5D"/>
    <w:rsid w:val="00367769"/>
    <w:rsid w:val="00367D5D"/>
    <w:rsid w:val="00370766"/>
    <w:rsid w:val="00371A18"/>
    <w:rsid w:val="00373265"/>
    <w:rsid w:val="00375B62"/>
    <w:rsid w:val="00375F0F"/>
    <w:rsid w:val="00376839"/>
    <w:rsid w:val="00380237"/>
    <w:rsid w:val="0038129D"/>
    <w:rsid w:val="00382D54"/>
    <w:rsid w:val="00382DFE"/>
    <w:rsid w:val="003844AE"/>
    <w:rsid w:val="00386A29"/>
    <w:rsid w:val="00392AD8"/>
    <w:rsid w:val="00394AC2"/>
    <w:rsid w:val="00394C99"/>
    <w:rsid w:val="003964C6"/>
    <w:rsid w:val="0039651A"/>
    <w:rsid w:val="0039762D"/>
    <w:rsid w:val="00397CDE"/>
    <w:rsid w:val="00397F4D"/>
    <w:rsid w:val="003A0187"/>
    <w:rsid w:val="003A3859"/>
    <w:rsid w:val="003A60B7"/>
    <w:rsid w:val="003A7D94"/>
    <w:rsid w:val="003B36DE"/>
    <w:rsid w:val="003B37A7"/>
    <w:rsid w:val="003B6317"/>
    <w:rsid w:val="003C0447"/>
    <w:rsid w:val="003C08DA"/>
    <w:rsid w:val="003C0E49"/>
    <w:rsid w:val="003C2700"/>
    <w:rsid w:val="003C2EE1"/>
    <w:rsid w:val="003C33C9"/>
    <w:rsid w:val="003C3AA7"/>
    <w:rsid w:val="003C3D7E"/>
    <w:rsid w:val="003C53D4"/>
    <w:rsid w:val="003C55BC"/>
    <w:rsid w:val="003D1611"/>
    <w:rsid w:val="003D27C8"/>
    <w:rsid w:val="003D3A65"/>
    <w:rsid w:val="003D3BAD"/>
    <w:rsid w:val="003D4190"/>
    <w:rsid w:val="003D4D8B"/>
    <w:rsid w:val="003E0E5E"/>
    <w:rsid w:val="003E0EF1"/>
    <w:rsid w:val="003E1B87"/>
    <w:rsid w:val="003E1E39"/>
    <w:rsid w:val="003E26FA"/>
    <w:rsid w:val="003E29EF"/>
    <w:rsid w:val="003E5315"/>
    <w:rsid w:val="003F00E8"/>
    <w:rsid w:val="003F10AF"/>
    <w:rsid w:val="003F1A3D"/>
    <w:rsid w:val="003F3212"/>
    <w:rsid w:val="003F3292"/>
    <w:rsid w:val="003F3A83"/>
    <w:rsid w:val="003F4F43"/>
    <w:rsid w:val="003F543E"/>
    <w:rsid w:val="003F792F"/>
    <w:rsid w:val="003F7945"/>
    <w:rsid w:val="00400063"/>
    <w:rsid w:val="00400603"/>
    <w:rsid w:val="00401222"/>
    <w:rsid w:val="0040128B"/>
    <w:rsid w:val="00401FD5"/>
    <w:rsid w:val="00402B59"/>
    <w:rsid w:val="004036F9"/>
    <w:rsid w:val="004103EB"/>
    <w:rsid w:val="00410A55"/>
    <w:rsid w:val="004120CD"/>
    <w:rsid w:val="00413D3E"/>
    <w:rsid w:val="004143FD"/>
    <w:rsid w:val="0041501B"/>
    <w:rsid w:val="00415422"/>
    <w:rsid w:val="004159DF"/>
    <w:rsid w:val="00415AC4"/>
    <w:rsid w:val="004173AB"/>
    <w:rsid w:val="00417430"/>
    <w:rsid w:val="00421B4D"/>
    <w:rsid w:val="00422794"/>
    <w:rsid w:val="00423A02"/>
    <w:rsid w:val="004240CB"/>
    <w:rsid w:val="004249B8"/>
    <w:rsid w:val="00424B44"/>
    <w:rsid w:val="0042542E"/>
    <w:rsid w:val="00425670"/>
    <w:rsid w:val="004257F2"/>
    <w:rsid w:val="00425A80"/>
    <w:rsid w:val="004274DE"/>
    <w:rsid w:val="0043307A"/>
    <w:rsid w:val="00434976"/>
    <w:rsid w:val="004350D5"/>
    <w:rsid w:val="004350F0"/>
    <w:rsid w:val="00436838"/>
    <w:rsid w:val="00436985"/>
    <w:rsid w:val="00436BAB"/>
    <w:rsid w:val="0044035C"/>
    <w:rsid w:val="00440866"/>
    <w:rsid w:val="004420C0"/>
    <w:rsid w:val="00443BB8"/>
    <w:rsid w:val="00444C0A"/>
    <w:rsid w:val="00444DD3"/>
    <w:rsid w:val="0044533B"/>
    <w:rsid w:val="00445737"/>
    <w:rsid w:val="00447BF1"/>
    <w:rsid w:val="00450661"/>
    <w:rsid w:val="00453BBF"/>
    <w:rsid w:val="004542C0"/>
    <w:rsid w:val="004543B0"/>
    <w:rsid w:val="004548E1"/>
    <w:rsid w:val="00455611"/>
    <w:rsid w:val="0045594B"/>
    <w:rsid w:val="00455975"/>
    <w:rsid w:val="00455DF1"/>
    <w:rsid w:val="00461DAA"/>
    <w:rsid w:val="00463F90"/>
    <w:rsid w:val="0046589F"/>
    <w:rsid w:val="00465B5B"/>
    <w:rsid w:val="004668DF"/>
    <w:rsid w:val="004672B7"/>
    <w:rsid w:val="00470141"/>
    <w:rsid w:val="004702F4"/>
    <w:rsid w:val="0047322B"/>
    <w:rsid w:val="00475AC6"/>
    <w:rsid w:val="0047759E"/>
    <w:rsid w:val="0047796E"/>
    <w:rsid w:val="00481092"/>
    <w:rsid w:val="004818B1"/>
    <w:rsid w:val="0048359F"/>
    <w:rsid w:val="004862E3"/>
    <w:rsid w:val="00486FED"/>
    <w:rsid w:val="0049014B"/>
    <w:rsid w:val="00491579"/>
    <w:rsid w:val="00491886"/>
    <w:rsid w:val="0049211E"/>
    <w:rsid w:val="0049264B"/>
    <w:rsid w:val="004947CE"/>
    <w:rsid w:val="00495CE7"/>
    <w:rsid w:val="004963C0"/>
    <w:rsid w:val="0049670D"/>
    <w:rsid w:val="00496F20"/>
    <w:rsid w:val="0049706E"/>
    <w:rsid w:val="004A1251"/>
    <w:rsid w:val="004A1BB0"/>
    <w:rsid w:val="004A2477"/>
    <w:rsid w:val="004A2611"/>
    <w:rsid w:val="004A6A87"/>
    <w:rsid w:val="004A6CE2"/>
    <w:rsid w:val="004A7BE8"/>
    <w:rsid w:val="004B0876"/>
    <w:rsid w:val="004B0F76"/>
    <w:rsid w:val="004B1ADF"/>
    <w:rsid w:val="004B2E9C"/>
    <w:rsid w:val="004B4787"/>
    <w:rsid w:val="004B5C71"/>
    <w:rsid w:val="004B5DB4"/>
    <w:rsid w:val="004B60E2"/>
    <w:rsid w:val="004B623C"/>
    <w:rsid w:val="004B744E"/>
    <w:rsid w:val="004C0279"/>
    <w:rsid w:val="004C20A1"/>
    <w:rsid w:val="004C237D"/>
    <w:rsid w:val="004C5C6A"/>
    <w:rsid w:val="004C6322"/>
    <w:rsid w:val="004C68BF"/>
    <w:rsid w:val="004C763F"/>
    <w:rsid w:val="004C7654"/>
    <w:rsid w:val="004D0C80"/>
    <w:rsid w:val="004D4A41"/>
    <w:rsid w:val="004D5F95"/>
    <w:rsid w:val="004D6547"/>
    <w:rsid w:val="004D7082"/>
    <w:rsid w:val="004E1226"/>
    <w:rsid w:val="004E227F"/>
    <w:rsid w:val="004E2C10"/>
    <w:rsid w:val="004E3020"/>
    <w:rsid w:val="004E302C"/>
    <w:rsid w:val="004E32B7"/>
    <w:rsid w:val="004E3519"/>
    <w:rsid w:val="004E6A17"/>
    <w:rsid w:val="004F546E"/>
    <w:rsid w:val="004F6441"/>
    <w:rsid w:val="004F651E"/>
    <w:rsid w:val="005035EF"/>
    <w:rsid w:val="005037CF"/>
    <w:rsid w:val="005038D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36EB0"/>
    <w:rsid w:val="00546AC7"/>
    <w:rsid w:val="00546E3F"/>
    <w:rsid w:val="00547EBF"/>
    <w:rsid w:val="00547F6D"/>
    <w:rsid w:val="00550ED2"/>
    <w:rsid w:val="005512BF"/>
    <w:rsid w:val="0055173D"/>
    <w:rsid w:val="00551E04"/>
    <w:rsid w:val="00552452"/>
    <w:rsid w:val="00553F0A"/>
    <w:rsid w:val="0055483B"/>
    <w:rsid w:val="00555786"/>
    <w:rsid w:val="00556257"/>
    <w:rsid w:val="00556F6E"/>
    <w:rsid w:val="0056124D"/>
    <w:rsid w:val="00561FEA"/>
    <w:rsid w:val="005628A5"/>
    <w:rsid w:val="00565303"/>
    <w:rsid w:val="005660BD"/>
    <w:rsid w:val="00566129"/>
    <w:rsid w:val="005676E2"/>
    <w:rsid w:val="00567BEC"/>
    <w:rsid w:val="00567CFF"/>
    <w:rsid w:val="00567FC9"/>
    <w:rsid w:val="005720FA"/>
    <w:rsid w:val="00572D46"/>
    <w:rsid w:val="00574A2A"/>
    <w:rsid w:val="0057595A"/>
    <w:rsid w:val="0058026D"/>
    <w:rsid w:val="0058218D"/>
    <w:rsid w:val="005856FA"/>
    <w:rsid w:val="00585996"/>
    <w:rsid w:val="0058703A"/>
    <w:rsid w:val="00587211"/>
    <w:rsid w:val="00590967"/>
    <w:rsid w:val="00591BA7"/>
    <w:rsid w:val="00592021"/>
    <w:rsid w:val="0059376B"/>
    <w:rsid w:val="005976F1"/>
    <w:rsid w:val="00597D15"/>
    <w:rsid w:val="005A331D"/>
    <w:rsid w:val="005A3F92"/>
    <w:rsid w:val="005A4024"/>
    <w:rsid w:val="005A405C"/>
    <w:rsid w:val="005A6510"/>
    <w:rsid w:val="005A7056"/>
    <w:rsid w:val="005B0A3A"/>
    <w:rsid w:val="005B0A85"/>
    <w:rsid w:val="005B15F3"/>
    <w:rsid w:val="005B2494"/>
    <w:rsid w:val="005B37CC"/>
    <w:rsid w:val="005B3E04"/>
    <w:rsid w:val="005B4C40"/>
    <w:rsid w:val="005B5D33"/>
    <w:rsid w:val="005B5D93"/>
    <w:rsid w:val="005B72DE"/>
    <w:rsid w:val="005B7B93"/>
    <w:rsid w:val="005B7C20"/>
    <w:rsid w:val="005C055E"/>
    <w:rsid w:val="005C1635"/>
    <w:rsid w:val="005C1FA6"/>
    <w:rsid w:val="005C3CCF"/>
    <w:rsid w:val="005C46DA"/>
    <w:rsid w:val="005C752F"/>
    <w:rsid w:val="005D14ED"/>
    <w:rsid w:val="005D186E"/>
    <w:rsid w:val="005D5305"/>
    <w:rsid w:val="005D546E"/>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454A"/>
    <w:rsid w:val="005F52BC"/>
    <w:rsid w:val="005F62CB"/>
    <w:rsid w:val="005F6F7D"/>
    <w:rsid w:val="00600DC4"/>
    <w:rsid w:val="0060162C"/>
    <w:rsid w:val="00601BAD"/>
    <w:rsid w:val="00603517"/>
    <w:rsid w:val="00603798"/>
    <w:rsid w:val="00604959"/>
    <w:rsid w:val="00607CA1"/>
    <w:rsid w:val="00610443"/>
    <w:rsid w:val="00611A68"/>
    <w:rsid w:val="00620BF7"/>
    <w:rsid w:val="006212AF"/>
    <w:rsid w:val="00621459"/>
    <w:rsid w:val="0062678C"/>
    <w:rsid w:val="00626964"/>
    <w:rsid w:val="00627B4D"/>
    <w:rsid w:val="00630F7C"/>
    <w:rsid w:val="006333C5"/>
    <w:rsid w:val="00634440"/>
    <w:rsid w:val="00635BBA"/>
    <w:rsid w:val="0064049A"/>
    <w:rsid w:val="006409DC"/>
    <w:rsid w:val="006413AA"/>
    <w:rsid w:val="00642835"/>
    <w:rsid w:val="006438B4"/>
    <w:rsid w:val="00643F52"/>
    <w:rsid w:val="00645066"/>
    <w:rsid w:val="00645B9E"/>
    <w:rsid w:val="00650025"/>
    <w:rsid w:val="0065003E"/>
    <w:rsid w:val="0065339A"/>
    <w:rsid w:val="00653AF0"/>
    <w:rsid w:val="00655C36"/>
    <w:rsid w:val="00656D59"/>
    <w:rsid w:val="0066098B"/>
    <w:rsid w:val="00660B5F"/>
    <w:rsid w:val="00661381"/>
    <w:rsid w:val="00665426"/>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2F87"/>
    <w:rsid w:val="006A57E4"/>
    <w:rsid w:val="006A5AB3"/>
    <w:rsid w:val="006A6271"/>
    <w:rsid w:val="006A6AFC"/>
    <w:rsid w:val="006B075B"/>
    <w:rsid w:val="006B0AC8"/>
    <w:rsid w:val="006B0C6E"/>
    <w:rsid w:val="006B24D0"/>
    <w:rsid w:val="006B52DD"/>
    <w:rsid w:val="006B621C"/>
    <w:rsid w:val="006C08BB"/>
    <w:rsid w:val="006C170D"/>
    <w:rsid w:val="006C264E"/>
    <w:rsid w:val="006C560F"/>
    <w:rsid w:val="006D41AE"/>
    <w:rsid w:val="006D4207"/>
    <w:rsid w:val="006D4496"/>
    <w:rsid w:val="006D5688"/>
    <w:rsid w:val="006E04D5"/>
    <w:rsid w:val="006E078C"/>
    <w:rsid w:val="006E0F81"/>
    <w:rsid w:val="006E1618"/>
    <w:rsid w:val="006E21FB"/>
    <w:rsid w:val="006E279B"/>
    <w:rsid w:val="006E4895"/>
    <w:rsid w:val="006E59B4"/>
    <w:rsid w:val="006F1FEF"/>
    <w:rsid w:val="006F2D1B"/>
    <w:rsid w:val="006F3193"/>
    <w:rsid w:val="006F405E"/>
    <w:rsid w:val="006F5B28"/>
    <w:rsid w:val="006F5D3E"/>
    <w:rsid w:val="006F640D"/>
    <w:rsid w:val="006F6B38"/>
    <w:rsid w:val="007004F8"/>
    <w:rsid w:val="007010B6"/>
    <w:rsid w:val="007024E1"/>
    <w:rsid w:val="0070310F"/>
    <w:rsid w:val="00703125"/>
    <w:rsid w:val="00704A14"/>
    <w:rsid w:val="007069CD"/>
    <w:rsid w:val="00707ADD"/>
    <w:rsid w:val="00707B75"/>
    <w:rsid w:val="00707DE1"/>
    <w:rsid w:val="00710348"/>
    <w:rsid w:val="00710C47"/>
    <w:rsid w:val="00711089"/>
    <w:rsid w:val="007112FD"/>
    <w:rsid w:val="007120E2"/>
    <w:rsid w:val="007124C2"/>
    <w:rsid w:val="00712A2B"/>
    <w:rsid w:val="00713847"/>
    <w:rsid w:val="0071565C"/>
    <w:rsid w:val="00715782"/>
    <w:rsid w:val="0071625D"/>
    <w:rsid w:val="00716F39"/>
    <w:rsid w:val="007201FF"/>
    <w:rsid w:val="00720572"/>
    <w:rsid w:val="007209FE"/>
    <w:rsid w:val="007214B8"/>
    <w:rsid w:val="007217E7"/>
    <w:rsid w:val="007219F8"/>
    <w:rsid w:val="00722FA4"/>
    <w:rsid w:val="00723EB6"/>
    <w:rsid w:val="00723FE7"/>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52226"/>
    <w:rsid w:val="00754100"/>
    <w:rsid w:val="00755AA6"/>
    <w:rsid w:val="0076059B"/>
    <w:rsid w:val="007629DA"/>
    <w:rsid w:val="00762E40"/>
    <w:rsid w:val="00763CAD"/>
    <w:rsid w:val="00764FBE"/>
    <w:rsid w:val="00765B98"/>
    <w:rsid w:val="007701EE"/>
    <w:rsid w:val="0077030B"/>
    <w:rsid w:val="00770435"/>
    <w:rsid w:val="00770A9F"/>
    <w:rsid w:val="0077440C"/>
    <w:rsid w:val="00774CB9"/>
    <w:rsid w:val="00776D46"/>
    <w:rsid w:val="007775B7"/>
    <w:rsid w:val="007800F2"/>
    <w:rsid w:val="007801CD"/>
    <w:rsid w:val="00780F08"/>
    <w:rsid w:val="007825D3"/>
    <w:rsid w:val="00784BB5"/>
    <w:rsid w:val="00786694"/>
    <w:rsid w:val="00786B65"/>
    <w:rsid w:val="007902A7"/>
    <w:rsid w:val="0079369A"/>
    <w:rsid w:val="00794423"/>
    <w:rsid w:val="007949B9"/>
    <w:rsid w:val="00794E85"/>
    <w:rsid w:val="00794F5D"/>
    <w:rsid w:val="00796060"/>
    <w:rsid w:val="00797AA7"/>
    <w:rsid w:val="007A004A"/>
    <w:rsid w:val="007A09EB"/>
    <w:rsid w:val="007A37EE"/>
    <w:rsid w:val="007A38F6"/>
    <w:rsid w:val="007A405F"/>
    <w:rsid w:val="007A49C8"/>
    <w:rsid w:val="007A4A08"/>
    <w:rsid w:val="007A7E18"/>
    <w:rsid w:val="007B0683"/>
    <w:rsid w:val="007B2994"/>
    <w:rsid w:val="007B37BA"/>
    <w:rsid w:val="007B38C9"/>
    <w:rsid w:val="007B3CA4"/>
    <w:rsid w:val="007B4183"/>
    <w:rsid w:val="007B512A"/>
    <w:rsid w:val="007C1ABC"/>
    <w:rsid w:val="007C2097"/>
    <w:rsid w:val="007C24E0"/>
    <w:rsid w:val="007C3B11"/>
    <w:rsid w:val="007C3C1E"/>
    <w:rsid w:val="007C4DDB"/>
    <w:rsid w:val="007C4E71"/>
    <w:rsid w:val="007C500A"/>
    <w:rsid w:val="007C5607"/>
    <w:rsid w:val="007C5A28"/>
    <w:rsid w:val="007C6067"/>
    <w:rsid w:val="007D19CB"/>
    <w:rsid w:val="007D35EB"/>
    <w:rsid w:val="007D3928"/>
    <w:rsid w:val="007D3BFB"/>
    <w:rsid w:val="007D4137"/>
    <w:rsid w:val="007D645C"/>
    <w:rsid w:val="007E00BA"/>
    <w:rsid w:val="007E0DCE"/>
    <w:rsid w:val="007E1289"/>
    <w:rsid w:val="007E16D9"/>
    <w:rsid w:val="007E2408"/>
    <w:rsid w:val="007E33AD"/>
    <w:rsid w:val="007E4698"/>
    <w:rsid w:val="007F0175"/>
    <w:rsid w:val="007F16EA"/>
    <w:rsid w:val="007F2A6F"/>
    <w:rsid w:val="007F2F01"/>
    <w:rsid w:val="007F2FE6"/>
    <w:rsid w:val="007F3B0E"/>
    <w:rsid w:val="007F4EF2"/>
    <w:rsid w:val="007F4FDC"/>
    <w:rsid w:val="007F72D3"/>
    <w:rsid w:val="007F7E99"/>
    <w:rsid w:val="00800104"/>
    <w:rsid w:val="0080104E"/>
    <w:rsid w:val="008019C1"/>
    <w:rsid w:val="00803A12"/>
    <w:rsid w:val="00803E3E"/>
    <w:rsid w:val="00804043"/>
    <w:rsid w:val="008052F6"/>
    <w:rsid w:val="0080691C"/>
    <w:rsid w:val="00806FCF"/>
    <w:rsid w:val="008122B9"/>
    <w:rsid w:val="0081295B"/>
    <w:rsid w:val="00814141"/>
    <w:rsid w:val="008143FB"/>
    <w:rsid w:val="008158FC"/>
    <w:rsid w:val="00816C1D"/>
    <w:rsid w:val="008171D6"/>
    <w:rsid w:val="00817836"/>
    <w:rsid w:val="00817868"/>
    <w:rsid w:val="00820370"/>
    <w:rsid w:val="00822A58"/>
    <w:rsid w:val="00822CF4"/>
    <w:rsid w:val="00823DA9"/>
    <w:rsid w:val="00823EAD"/>
    <w:rsid w:val="00823EAF"/>
    <w:rsid w:val="00831A55"/>
    <w:rsid w:val="00833E0F"/>
    <w:rsid w:val="00834D3F"/>
    <w:rsid w:val="00835EE8"/>
    <w:rsid w:val="008363A0"/>
    <w:rsid w:val="00837080"/>
    <w:rsid w:val="00837283"/>
    <w:rsid w:val="0084293F"/>
    <w:rsid w:val="00843C3D"/>
    <w:rsid w:val="00844B88"/>
    <w:rsid w:val="00844E16"/>
    <w:rsid w:val="0084523B"/>
    <w:rsid w:val="00845792"/>
    <w:rsid w:val="008474D4"/>
    <w:rsid w:val="00847D51"/>
    <w:rsid w:val="008534FA"/>
    <w:rsid w:val="00853999"/>
    <w:rsid w:val="00853F19"/>
    <w:rsid w:val="0085467E"/>
    <w:rsid w:val="00855C05"/>
    <w:rsid w:val="008565EC"/>
    <w:rsid w:val="00856B98"/>
    <w:rsid w:val="00857010"/>
    <w:rsid w:val="00857388"/>
    <w:rsid w:val="0086040F"/>
    <w:rsid w:val="00865D21"/>
    <w:rsid w:val="00867D33"/>
    <w:rsid w:val="0087012B"/>
    <w:rsid w:val="00870EE7"/>
    <w:rsid w:val="00871BC1"/>
    <w:rsid w:val="00873B74"/>
    <w:rsid w:val="00874132"/>
    <w:rsid w:val="00875F47"/>
    <w:rsid w:val="00881914"/>
    <w:rsid w:val="00881AEE"/>
    <w:rsid w:val="00884DCF"/>
    <w:rsid w:val="008872EC"/>
    <w:rsid w:val="008874C7"/>
    <w:rsid w:val="00890205"/>
    <w:rsid w:val="00890799"/>
    <w:rsid w:val="00891F7C"/>
    <w:rsid w:val="00893CD5"/>
    <w:rsid w:val="00893FDC"/>
    <w:rsid w:val="00894462"/>
    <w:rsid w:val="00896BDA"/>
    <w:rsid w:val="00897F8A"/>
    <w:rsid w:val="008A03F7"/>
    <w:rsid w:val="008A0451"/>
    <w:rsid w:val="008A2758"/>
    <w:rsid w:val="008A2C68"/>
    <w:rsid w:val="008A3885"/>
    <w:rsid w:val="008A41E0"/>
    <w:rsid w:val="008A5E86"/>
    <w:rsid w:val="008A62FF"/>
    <w:rsid w:val="008A637E"/>
    <w:rsid w:val="008A6A2C"/>
    <w:rsid w:val="008A7409"/>
    <w:rsid w:val="008A7CE0"/>
    <w:rsid w:val="008B0AC6"/>
    <w:rsid w:val="008B1118"/>
    <w:rsid w:val="008B3A2C"/>
    <w:rsid w:val="008B3DB0"/>
    <w:rsid w:val="008B6289"/>
    <w:rsid w:val="008B6B24"/>
    <w:rsid w:val="008B706E"/>
    <w:rsid w:val="008C0E37"/>
    <w:rsid w:val="008C1228"/>
    <w:rsid w:val="008C1E65"/>
    <w:rsid w:val="008C23E4"/>
    <w:rsid w:val="008C3943"/>
    <w:rsid w:val="008C3D33"/>
    <w:rsid w:val="008C3F77"/>
    <w:rsid w:val="008C61B9"/>
    <w:rsid w:val="008C71D6"/>
    <w:rsid w:val="008C71E0"/>
    <w:rsid w:val="008D0C6B"/>
    <w:rsid w:val="008D2CCA"/>
    <w:rsid w:val="008D3D43"/>
    <w:rsid w:val="008D3FEE"/>
    <w:rsid w:val="008D4718"/>
    <w:rsid w:val="008D671A"/>
    <w:rsid w:val="008D707C"/>
    <w:rsid w:val="008D7903"/>
    <w:rsid w:val="008D7B1C"/>
    <w:rsid w:val="008D7E10"/>
    <w:rsid w:val="008E02A2"/>
    <w:rsid w:val="008E277F"/>
    <w:rsid w:val="008E345B"/>
    <w:rsid w:val="008E448A"/>
    <w:rsid w:val="008E76F8"/>
    <w:rsid w:val="008E7ADC"/>
    <w:rsid w:val="008E7E4E"/>
    <w:rsid w:val="008F0D12"/>
    <w:rsid w:val="008F2B28"/>
    <w:rsid w:val="008F33A2"/>
    <w:rsid w:val="008F4083"/>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E28"/>
    <w:rsid w:val="009214C8"/>
    <w:rsid w:val="00925397"/>
    <w:rsid w:val="00930056"/>
    <w:rsid w:val="00930BB7"/>
    <w:rsid w:val="00931648"/>
    <w:rsid w:val="00934B69"/>
    <w:rsid w:val="00935389"/>
    <w:rsid w:val="009359C8"/>
    <w:rsid w:val="00943198"/>
    <w:rsid w:val="00943DB9"/>
    <w:rsid w:val="00946F9E"/>
    <w:rsid w:val="00950028"/>
    <w:rsid w:val="00950617"/>
    <w:rsid w:val="009519C9"/>
    <w:rsid w:val="009525AD"/>
    <w:rsid w:val="00954242"/>
    <w:rsid w:val="00954AB9"/>
    <w:rsid w:val="009563FF"/>
    <w:rsid w:val="00957D6A"/>
    <w:rsid w:val="0096028C"/>
    <w:rsid w:val="00960D76"/>
    <w:rsid w:val="00962196"/>
    <w:rsid w:val="00962275"/>
    <w:rsid w:val="00964665"/>
    <w:rsid w:val="00965C24"/>
    <w:rsid w:val="00972A0A"/>
    <w:rsid w:val="00972B91"/>
    <w:rsid w:val="00976913"/>
    <w:rsid w:val="0098175B"/>
    <w:rsid w:val="009835F3"/>
    <w:rsid w:val="00985049"/>
    <w:rsid w:val="009862DC"/>
    <w:rsid w:val="009876BB"/>
    <w:rsid w:val="00987AE3"/>
    <w:rsid w:val="009905A3"/>
    <w:rsid w:val="00990C96"/>
    <w:rsid w:val="00990CFE"/>
    <w:rsid w:val="00992B19"/>
    <w:rsid w:val="009942D3"/>
    <w:rsid w:val="009947C8"/>
    <w:rsid w:val="009953B7"/>
    <w:rsid w:val="00996B17"/>
    <w:rsid w:val="009A1528"/>
    <w:rsid w:val="009A3888"/>
    <w:rsid w:val="009A3CCE"/>
    <w:rsid w:val="009A4D72"/>
    <w:rsid w:val="009A53DB"/>
    <w:rsid w:val="009A669C"/>
    <w:rsid w:val="009A79B2"/>
    <w:rsid w:val="009A7A2A"/>
    <w:rsid w:val="009B0D2B"/>
    <w:rsid w:val="009B37FB"/>
    <w:rsid w:val="009B388F"/>
    <w:rsid w:val="009B4090"/>
    <w:rsid w:val="009B560B"/>
    <w:rsid w:val="009B5BDF"/>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7195"/>
    <w:rsid w:val="009E3297"/>
    <w:rsid w:val="009E3BB7"/>
    <w:rsid w:val="009E4DA8"/>
    <w:rsid w:val="009E74D9"/>
    <w:rsid w:val="009E7611"/>
    <w:rsid w:val="009E7A1D"/>
    <w:rsid w:val="009F01AF"/>
    <w:rsid w:val="009F0F4C"/>
    <w:rsid w:val="009F26C4"/>
    <w:rsid w:val="009F2ABB"/>
    <w:rsid w:val="009F3807"/>
    <w:rsid w:val="009F41FE"/>
    <w:rsid w:val="009F5F2B"/>
    <w:rsid w:val="009F5F8F"/>
    <w:rsid w:val="009F6B7D"/>
    <w:rsid w:val="009F7FF6"/>
    <w:rsid w:val="00A01B72"/>
    <w:rsid w:val="00A03956"/>
    <w:rsid w:val="00A05B9C"/>
    <w:rsid w:val="00A0649E"/>
    <w:rsid w:val="00A111C9"/>
    <w:rsid w:val="00A12B9F"/>
    <w:rsid w:val="00A12DE0"/>
    <w:rsid w:val="00A134DC"/>
    <w:rsid w:val="00A14719"/>
    <w:rsid w:val="00A15A0C"/>
    <w:rsid w:val="00A200DC"/>
    <w:rsid w:val="00A204A7"/>
    <w:rsid w:val="00A20E55"/>
    <w:rsid w:val="00A22039"/>
    <w:rsid w:val="00A223F9"/>
    <w:rsid w:val="00A22793"/>
    <w:rsid w:val="00A23351"/>
    <w:rsid w:val="00A26D7E"/>
    <w:rsid w:val="00A26F40"/>
    <w:rsid w:val="00A3067B"/>
    <w:rsid w:val="00A30B5B"/>
    <w:rsid w:val="00A31CB7"/>
    <w:rsid w:val="00A33CF1"/>
    <w:rsid w:val="00A33D66"/>
    <w:rsid w:val="00A3669C"/>
    <w:rsid w:val="00A36E67"/>
    <w:rsid w:val="00A379AD"/>
    <w:rsid w:val="00A42438"/>
    <w:rsid w:val="00A44827"/>
    <w:rsid w:val="00A44BF2"/>
    <w:rsid w:val="00A46322"/>
    <w:rsid w:val="00A468AD"/>
    <w:rsid w:val="00A47E70"/>
    <w:rsid w:val="00A51C56"/>
    <w:rsid w:val="00A51CC1"/>
    <w:rsid w:val="00A526CC"/>
    <w:rsid w:val="00A536CD"/>
    <w:rsid w:val="00A54030"/>
    <w:rsid w:val="00A57991"/>
    <w:rsid w:val="00A60772"/>
    <w:rsid w:val="00A65152"/>
    <w:rsid w:val="00A657D9"/>
    <w:rsid w:val="00A657F4"/>
    <w:rsid w:val="00A67EF9"/>
    <w:rsid w:val="00A72326"/>
    <w:rsid w:val="00A743A5"/>
    <w:rsid w:val="00A76673"/>
    <w:rsid w:val="00A77280"/>
    <w:rsid w:val="00A77FBE"/>
    <w:rsid w:val="00A823B2"/>
    <w:rsid w:val="00A8322D"/>
    <w:rsid w:val="00A862B9"/>
    <w:rsid w:val="00A866FF"/>
    <w:rsid w:val="00A86B73"/>
    <w:rsid w:val="00A91343"/>
    <w:rsid w:val="00A91F8C"/>
    <w:rsid w:val="00A93ACC"/>
    <w:rsid w:val="00A94E90"/>
    <w:rsid w:val="00A97A19"/>
    <w:rsid w:val="00AA39E9"/>
    <w:rsid w:val="00AA3B62"/>
    <w:rsid w:val="00AA3FBA"/>
    <w:rsid w:val="00AA5022"/>
    <w:rsid w:val="00AA5952"/>
    <w:rsid w:val="00AA68B2"/>
    <w:rsid w:val="00AA76AB"/>
    <w:rsid w:val="00AA792C"/>
    <w:rsid w:val="00AB0C79"/>
    <w:rsid w:val="00AB10AF"/>
    <w:rsid w:val="00AB1E6E"/>
    <w:rsid w:val="00AB3132"/>
    <w:rsid w:val="00AB6534"/>
    <w:rsid w:val="00AB72DA"/>
    <w:rsid w:val="00AC006D"/>
    <w:rsid w:val="00AC16B7"/>
    <w:rsid w:val="00AC1B93"/>
    <w:rsid w:val="00AC3C8D"/>
    <w:rsid w:val="00AC5B93"/>
    <w:rsid w:val="00AC7654"/>
    <w:rsid w:val="00AC7CDF"/>
    <w:rsid w:val="00AD0964"/>
    <w:rsid w:val="00AD0DC7"/>
    <w:rsid w:val="00AD20EC"/>
    <w:rsid w:val="00AD2402"/>
    <w:rsid w:val="00AD294A"/>
    <w:rsid w:val="00AD2965"/>
    <w:rsid w:val="00AD384E"/>
    <w:rsid w:val="00AD3DB8"/>
    <w:rsid w:val="00AD541A"/>
    <w:rsid w:val="00AD5BFE"/>
    <w:rsid w:val="00AD5FF8"/>
    <w:rsid w:val="00AD71FF"/>
    <w:rsid w:val="00AD7C25"/>
    <w:rsid w:val="00AE00BC"/>
    <w:rsid w:val="00AE13A3"/>
    <w:rsid w:val="00AE3A38"/>
    <w:rsid w:val="00AE74B9"/>
    <w:rsid w:val="00AF2C76"/>
    <w:rsid w:val="00AF57B5"/>
    <w:rsid w:val="00AF7639"/>
    <w:rsid w:val="00AF79B9"/>
    <w:rsid w:val="00AF79C3"/>
    <w:rsid w:val="00B01FD5"/>
    <w:rsid w:val="00B03EBE"/>
    <w:rsid w:val="00B05A1F"/>
    <w:rsid w:val="00B05B9E"/>
    <w:rsid w:val="00B064B5"/>
    <w:rsid w:val="00B101C1"/>
    <w:rsid w:val="00B12A30"/>
    <w:rsid w:val="00B13E7C"/>
    <w:rsid w:val="00B14E14"/>
    <w:rsid w:val="00B15EB6"/>
    <w:rsid w:val="00B1612D"/>
    <w:rsid w:val="00B16653"/>
    <w:rsid w:val="00B20AC6"/>
    <w:rsid w:val="00B229E6"/>
    <w:rsid w:val="00B23657"/>
    <w:rsid w:val="00B248D9"/>
    <w:rsid w:val="00B258BB"/>
    <w:rsid w:val="00B261D5"/>
    <w:rsid w:val="00B3037A"/>
    <w:rsid w:val="00B30489"/>
    <w:rsid w:val="00B307CA"/>
    <w:rsid w:val="00B30953"/>
    <w:rsid w:val="00B3366C"/>
    <w:rsid w:val="00B34213"/>
    <w:rsid w:val="00B34235"/>
    <w:rsid w:val="00B348A9"/>
    <w:rsid w:val="00B35C6C"/>
    <w:rsid w:val="00B35E65"/>
    <w:rsid w:val="00B379E4"/>
    <w:rsid w:val="00B43C07"/>
    <w:rsid w:val="00B4424D"/>
    <w:rsid w:val="00B453EC"/>
    <w:rsid w:val="00B46356"/>
    <w:rsid w:val="00B50DD1"/>
    <w:rsid w:val="00B53F9F"/>
    <w:rsid w:val="00B542F5"/>
    <w:rsid w:val="00B5541F"/>
    <w:rsid w:val="00B56A28"/>
    <w:rsid w:val="00B57FF2"/>
    <w:rsid w:val="00B600F9"/>
    <w:rsid w:val="00B61BC8"/>
    <w:rsid w:val="00B63082"/>
    <w:rsid w:val="00B6583F"/>
    <w:rsid w:val="00B660D7"/>
    <w:rsid w:val="00B66CC3"/>
    <w:rsid w:val="00B66D06"/>
    <w:rsid w:val="00B677BC"/>
    <w:rsid w:val="00B74C22"/>
    <w:rsid w:val="00B74D09"/>
    <w:rsid w:val="00B752E9"/>
    <w:rsid w:val="00B754CE"/>
    <w:rsid w:val="00B757F0"/>
    <w:rsid w:val="00B8024E"/>
    <w:rsid w:val="00B805DC"/>
    <w:rsid w:val="00B8223B"/>
    <w:rsid w:val="00B822A5"/>
    <w:rsid w:val="00B83E9E"/>
    <w:rsid w:val="00B84602"/>
    <w:rsid w:val="00B858A9"/>
    <w:rsid w:val="00B85AEF"/>
    <w:rsid w:val="00B85FFC"/>
    <w:rsid w:val="00B918A8"/>
    <w:rsid w:val="00B94390"/>
    <w:rsid w:val="00B95BA0"/>
    <w:rsid w:val="00B95BB1"/>
    <w:rsid w:val="00B95BC8"/>
    <w:rsid w:val="00B976A3"/>
    <w:rsid w:val="00BA00B4"/>
    <w:rsid w:val="00BA016E"/>
    <w:rsid w:val="00BA167E"/>
    <w:rsid w:val="00BA1827"/>
    <w:rsid w:val="00BA194A"/>
    <w:rsid w:val="00BA2CE6"/>
    <w:rsid w:val="00BA2E88"/>
    <w:rsid w:val="00BA2FCA"/>
    <w:rsid w:val="00BA3D10"/>
    <w:rsid w:val="00BA3EE8"/>
    <w:rsid w:val="00BA5622"/>
    <w:rsid w:val="00BA6C11"/>
    <w:rsid w:val="00BA7308"/>
    <w:rsid w:val="00BB038F"/>
    <w:rsid w:val="00BB03B7"/>
    <w:rsid w:val="00BB1891"/>
    <w:rsid w:val="00BB1D8C"/>
    <w:rsid w:val="00BB35C7"/>
    <w:rsid w:val="00BB3FC1"/>
    <w:rsid w:val="00BB5DFC"/>
    <w:rsid w:val="00BB5F3E"/>
    <w:rsid w:val="00BB63CC"/>
    <w:rsid w:val="00BB72D6"/>
    <w:rsid w:val="00BB79B1"/>
    <w:rsid w:val="00BC2967"/>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F65"/>
    <w:rsid w:val="00BD5D0A"/>
    <w:rsid w:val="00BD5E27"/>
    <w:rsid w:val="00BD638A"/>
    <w:rsid w:val="00BD7A76"/>
    <w:rsid w:val="00BE1DD5"/>
    <w:rsid w:val="00BE206E"/>
    <w:rsid w:val="00BE45FC"/>
    <w:rsid w:val="00BE4EAD"/>
    <w:rsid w:val="00BE6457"/>
    <w:rsid w:val="00BF07AD"/>
    <w:rsid w:val="00BF5685"/>
    <w:rsid w:val="00BF7EDB"/>
    <w:rsid w:val="00C004EB"/>
    <w:rsid w:val="00C009B2"/>
    <w:rsid w:val="00C01166"/>
    <w:rsid w:val="00C01F98"/>
    <w:rsid w:val="00C035C4"/>
    <w:rsid w:val="00C0420E"/>
    <w:rsid w:val="00C054FB"/>
    <w:rsid w:val="00C07199"/>
    <w:rsid w:val="00C1041E"/>
    <w:rsid w:val="00C108D7"/>
    <w:rsid w:val="00C10B88"/>
    <w:rsid w:val="00C123D3"/>
    <w:rsid w:val="00C12823"/>
    <w:rsid w:val="00C135D0"/>
    <w:rsid w:val="00C16EEB"/>
    <w:rsid w:val="00C1723F"/>
    <w:rsid w:val="00C20132"/>
    <w:rsid w:val="00C2041A"/>
    <w:rsid w:val="00C211BE"/>
    <w:rsid w:val="00C214FF"/>
    <w:rsid w:val="00C217B8"/>
    <w:rsid w:val="00C21836"/>
    <w:rsid w:val="00C223B1"/>
    <w:rsid w:val="00C229A6"/>
    <w:rsid w:val="00C24173"/>
    <w:rsid w:val="00C2598B"/>
    <w:rsid w:val="00C2660E"/>
    <w:rsid w:val="00C26B8C"/>
    <w:rsid w:val="00C316A7"/>
    <w:rsid w:val="00C33925"/>
    <w:rsid w:val="00C34286"/>
    <w:rsid w:val="00C35B9B"/>
    <w:rsid w:val="00C365BF"/>
    <w:rsid w:val="00C371BF"/>
    <w:rsid w:val="00C37AE1"/>
    <w:rsid w:val="00C40332"/>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73AE"/>
    <w:rsid w:val="00C60751"/>
    <w:rsid w:val="00C65646"/>
    <w:rsid w:val="00C65846"/>
    <w:rsid w:val="00C66252"/>
    <w:rsid w:val="00C666D5"/>
    <w:rsid w:val="00C72110"/>
    <w:rsid w:val="00C736FD"/>
    <w:rsid w:val="00C7582B"/>
    <w:rsid w:val="00C759D1"/>
    <w:rsid w:val="00C763B0"/>
    <w:rsid w:val="00C764D5"/>
    <w:rsid w:val="00C7690E"/>
    <w:rsid w:val="00C76DA1"/>
    <w:rsid w:val="00C80763"/>
    <w:rsid w:val="00C807EF"/>
    <w:rsid w:val="00C812F7"/>
    <w:rsid w:val="00C81F38"/>
    <w:rsid w:val="00C83A7A"/>
    <w:rsid w:val="00C83B85"/>
    <w:rsid w:val="00C84AA9"/>
    <w:rsid w:val="00C85F2B"/>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A6F91"/>
    <w:rsid w:val="00CB011A"/>
    <w:rsid w:val="00CB0ABE"/>
    <w:rsid w:val="00CB105B"/>
    <w:rsid w:val="00CB1493"/>
    <w:rsid w:val="00CB204C"/>
    <w:rsid w:val="00CB3F98"/>
    <w:rsid w:val="00CB5F8D"/>
    <w:rsid w:val="00CB690B"/>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767A"/>
    <w:rsid w:val="00CE7B1C"/>
    <w:rsid w:val="00CF26CA"/>
    <w:rsid w:val="00CF3482"/>
    <w:rsid w:val="00CF4D49"/>
    <w:rsid w:val="00CF74C3"/>
    <w:rsid w:val="00D0221B"/>
    <w:rsid w:val="00D02B51"/>
    <w:rsid w:val="00D0472E"/>
    <w:rsid w:val="00D04A6A"/>
    <w:rsid w:val="00D06824"/>
    <w:rsid w:val="00D06F1A"/>
    <w:rsid w:val="00D075A9"/>
    <w:rsid w:val="00D07F25"/>
    <w:rsid w:val="00D10C29"/>
    <w:rsid w:val="00D13300"/>
    <w:rsid w:val="00D13AF9"/>
    <w:rsid w:val="00D152DF"/>
    <w:rsid w:val="00D172E2"/>
    <w:rsid w:val="00D2049B"/>
    <w:rsid w:val="00D20513"/>
    <w:rsid w:val="00D20F09"/>
    <w:rsid w:val="00D216F1"/>
    <w:rsid w:val="00D218E3"/>
    <w:rsid w:val="00D21F38"/>
    <w:rsid w:val="00D22490"/>
    <w:rsid w:val="00D22E59"/>
    <w:rsid w:val="00D2328E"/>
    <w:rsid w:val="00D2368E"/>
    <w:rsid w:val="00D23833"/>
    <w:rsid w:val="00D23A71"/>
    <w:rsid w:val="00D24B8A"/>
    <w:rsid w:val="00D25B71"/>
    <w:rsid w:val="00D25D0C"/>
    <w:rsid w:val="00D25D21"/>
    <w:rsid w:val="00D2618B"/>
    <w:rsid w:val="00D27F94"/>
    <w:rsid w:val="00D301DD"/>
    <w:rsid w:val="00D3285D"/>
    <w:rsid w:val="00D33EFA"/>
    <w:rsid w:val="00D34391"/>
    <w:rsid w:val="00D35805"/>
    <w:rsid w:val="00D35F7A"/>
    <w:rsid w:val="00D35F8E"/>
    <w:rsid w:val="00D368AE"/>
    <w:rsid w:val="00D407A3"/>
    <w:rsid w:val="00D407B1"/>
    <w:rsid w:val="00D41EBE"/>
    <w:rsid w:val="00D46F3E"/>
    <w:rsid w:val="00D52443"/>
    <w:rsid w:val="00D54E8C"/>
    <w:rsid w:val="00D55CCD"/>
    <w:rsid w:val="00D55DA3"/>
    <w:rsid w:val="00D60B42"/>
    <w:rsid w:val="00D60BC7"/>
    <w:rsid w:val="00D63CE4"/>
    <w:rsid w:val="00D64F81"/>
    <w:rsid w:val="00D65026"/>
    <w:rsid w:val="00D65232"/>
    <w:rsid w:val="00D658A3"/>
    <w:rsid w:val="00D65C9B"/>
    <w:rsid w:val="00D70D86"/>
    <w:rsid w:val="00D70FE0"/>
    <w:rsid w:val="00D713DD"/>
    <w:rsid w:val="00D72BC1"/>
    <w:rsid w:val="00D74AE0"/>
    <w:rsid w:val="00D74F7E"/>
    <w:rsid w:val="00D834C4"/>
    <w:rsid w:val="00D83BF8"/>
    <w:rsid w:val="00D83E16"/>
    <w:rsid w:val="00D8470F"/>
    <w:rsid w:val="00D93405"/>
    <w:rsid w:val="00D95EC0"/>
    <w:rsid w:val="00D97647"/>
    <w:rsid w:val="00DA1BB2"/>
    <w:rsid w:val="00DA2719"/>
    <w:rsid w:val="00DA3FD2"/>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6728"/>
    <w:rsid w:val="00DE749B"/>
    <w:rsid w:val="00DE7651"/>
    <w:rsid w:val="00DF03DF"/>
    <w:rsid w:val="00DF1855"/>
    <w:rsid w:val="00DF240A"/>
    <w:rsid w:val="00DF2CE6"/>
    <w:rsid w:val="00DF4147"/>
    <w:rsid w:val="00DF5B4C"/>
    <w:rsid w:val="00DF6476"/>
    <w:rsid w:val="00E00442"/>
    <w:rsid w:val="00E00AFF"/>
    <w:rsid w:val="00E01165"/>
    <w:rsid w:val="00E030A1"/>
    <w:rsid w:val="00E05B78"/>
    <w:rsid w:val="00E06030"/>
    <w:rsid w:val="00E069A4"/>
    <w:rsid w:val="00E10D01"/>
    <w:rsid w:val="00E1161B"/>
    <w:rsid w:val="00E13D19"/>
    <w:rsid w:val="00E155FD"/>
    <w:rsid w:val="00E1562F"/>
    <w:rsid w:val="00E16169"/>
    <w:rsid w:val="00E171BE"/>
    <w:rsid w:val="00E20863"/>
    <w:rsid w:val="00E20CD5"/>
    <w:rsid w:val="00E21B47"/>
    <w:rsid w:val="00E22736"/>
    <w:rsid w:val="00E25974"/>
    <w:rsid w:val="00E25D01"/>
    <w:rsid w:val="00E26700"/>
    <w:rsid w:val="00E2764E"/>
    <w:rsid w:val="00E30430"/>
    <w:rsid w:val="00E30C1A"/>
    <w:rsid w:val="00E320B4"/>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64BC3"/>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5CF5"/>
    <w:rsid w:val="00EA7AD8"/>
    <w:rsid w:val="00EA7DCD"/>
    <w:rsid w:val="00EB0465"/>
    <w:rsid w:val="00EB280B"/>
    <w:rsid w:val="00EB3225"/>
    <w:rsid w:val="00EB377D"/>
    <w:rsid w:val="00EB4FA3"/>
    <w:rsid w:val="00EB6D48"/>
    <w:rsid w:val="00EB77F5"/>
    <w:rsid w:val="00ED1B79"/>
    <w:rsid w:val="00ED1BD9"/>
    <w:rsid w:val="00ED2440"/>
    <w:rsid w:val="00ED3E63"/>
    <w:rsid w:val="00ED4616"/>
    <w:rsid w:val="00ED5B7D"/>
    <w:rsid w:val="00EE08D4"/>
    <w:rsid w:val="00EE182B"/>
    <w:rsid w:val="00EE1FBD"/>
    <w:rsid w:val="00EE3AC4"/>
    <w:rsid w:val="00EE523E"/>
    <w:rsid w:val="00EE527C"/>
    <w:rsid w:val="00EE52EF"/>
    <w:rsid w:val="00EE5AAF"/>
    <w:rsid w:val="00EE7D7C"/>
    <w:rsid w:val="00EE7E4C"/>
    <w:rsid w:val="00EF2CB8"/>
    <w:rsid w:val="00EF2F13"/>
    <w:rsid w:val="00EF3311"/>
    <w:rsid w:val="00EF46BD"/>
    <w:rsid w:val="00EF51EF"/>
    <w:rsid w:val="00EF5A37"/>
    <w:rsid w:val="00EF6C99"/>
    <w:rsid w:val="00F009A8"/>
    <w:rsid w:val="00F01085"/>
    <w:rsid w:val="00F0121D"/>
    <w:rsid w:val="00F01427"/>
    <w:rsid w:val="00F05D88"/>
    <w:rsid w:val="00F06166"/>
    <w:rsid w:val="00F067D6"/>
    <w:rsid w:val="00F07421"/>
    <w:rsid w:val="00F1024B"/>
    <w:rsid w:val="00F105CF"/>
    <w:rsid w:val="00F10699"/>
    <w:rsid w:val="00F10DFC"/>
    <w:rsid w:val="00F11EDF"/>
    <w:rsid w:val="00F12D04"/>
    <w:rsid w:val="00F12F83"/>
    <w:rsid w:val="00F13067"/>
    <w:rsid w:val="00F130A8"/>
    <w:rsid w:val="00F145AE"/>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32D4"/>
    <w:rsid w:val="00F449CF"/>
    <w:rsid w:val="00F44D06"/>
    <w:rsid w:val="00F457FD"/>
    <w:rsid w:val="00F528FD"/>
    <w:rsid w:val="00F5389E"/>
    <w:rsid w:val="00F545AC"/>
    <w:rsid w:val="00F55688"/>
    <w:rsid w:val="00F56BA7"/>
    <w:rsid w:val="00F6081A"/>
    <w:rsid w:val="00F610C3"/>
    <w:rsid w:val="00F61D44"/>
    <w:rsid w:val="00F648C0"/>
    <w:rsid w:val="00F65691"/>
    <w:rsid w:val="00F65CCD"/>
    <w:rsid w:val="00F678BB"/>
    <w:rsid w:val="00F67B67"/>
    <w:rsid w:val="00F67BD4"/>
    <w:rsid w:val="00F70884"/>
    <w:rsid w:val="00F70C15"/>
    <w:rsid w:val="00F71A9F"/>
    <w:rsid w:val="00F71B73"/>
    <w:rsid w:val="00F75F7F"/>
    <w:rsid w:val="00F766A6"/>
    <w:rsid w:val="00F803CF"/>
    <w:rsid w:val="00F80CDE"/>
    <w:rsid w:val="00F81736"/>
    <w:rsid w:val="00F82EC1"/>
    <w:rsid w:val="00F83DC7"/>
    <w:rsid w:val="00F84DC8"/>
    <w:rsid w:val="00F85BFA"/>
    <w:rsid w:val="00F865A5"/>
    <w:rsid w:val="00F9205A"/>
    <w:rsid w:val="00F923BA"/>
    <w:rsid w:val="00F92762"/>
    <w:rsid w:val="00F9459E"/>
    <w:rsid w:val="00F946A3"/>
    <w:rsid w:val="00F94955"/>
    <w:rsid w:val="00F949C0"/>
    <w:rsid w:val="00F957F2"/>
    <w:rsid w:val="00F95B00"/>
    <w:rsid w:val="00F95D69"/>
    <w:rsid w:val="00F95E21"/>
    <w:rsid w:val="00FA2F51"/>
    <w:rsid w:val="00FA3CCB"/>
    <w:rsid w:val="00FA74C1"/>
    <w:rsid w:val="00FA792A"/>
    <w:rsid w:val="00FB0675"/>
    <w:rsid w:val="00FB5B40"/>
    <w:rsid w:val="00FB6386"/>
    <w:rsid w:val="00FB6FF3"/>
    <w:rsid w:val="00FB7573"/>
    <w:rsid w:val="00FB7C8C"/>
    <w:rsid w:val="00FC2982"/>
    <w:rsid w:val="00FC2B6D"/>
    <w:rsid w:val="00FC6934"/>
    <w:rsid w:val="00FC76E7"/>
    <w:rsid w:val="00FC77DE"/>
    <w:rsid w:val="00FC7A4A"/>
    <w:rsid w:val="00FD0C4E"/>
    <w:rsid w:val="00FD0C78"/>
    <w:rsid w:val="00FD1648"/>
    <w:rsid w:val="00FD4C00"/>
    <w:rsid w:val="00FD57A6"/>
    <w:rsid w:val="00FE0706"/>
    <w:rsid w:val="00FE0770"/>
    <w:rsid w:val="00FE1D3E"/>
    <w:rsid w:val="00FE3460"/>
    <w:rsid w:val="00FE3B7C"/>
    <w:rsid w:val="00FE4987"/>
    <w:rsid w:val="00FE7C76"/>
    <w:rsid w:val="00FE7D83"/>
    <w:rsid w:val="00FF02F0"/>
    <w:rsid w:val="00FF0ABD"/>
    <w:rsid w:val="00FF16C1"/>
    <w:rsid w:val="00FF33AF"/>
    <w:rsid w:val="00FF3580"/>
    <w:rsid w:val="00FF483F"/>
    <w:rsid w:val="00FF4922"/>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B116F1BD-F2E3-F641-A6E8-227D1AAEA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7"/>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34"/>
    <w:qFormat/>
    <w:locked/>
    <w:rsid w:val="004E2C10"/>
    <w:rPr>
      <w:rFonts w:ascii="Arial" w:hAnsi="Arial"/>
      <w:sz w:val="22"/>
    </w:rPr>
  </w:style>
  <w:style w:type="character" w:customStyle="1" w:styleId="B2Char">
    <w:name w:val="B2 Char"/>
    <w:link w:val="B2"/>
    <w:qFormat/>
    <w:rsid w:val="001D3D8C"/>
    <w:rPr>
      <w:rFonts w:ascii="Times New Roman" w:hAnsi="Times New Roman"/>
      <w:lang w:val="en-GB"/>
    </w:rPr>
  </w:style>
  <w:style w:type="character" w:customStyle="1" w:styleId="Heading5Char">
    <w:name w:val="Heading 5 Char"/>
    <w:link w:val="Heading5"/>
    <w:rsid w:val="00A44827"/>
    <w:rPr>
      <w:rFonts w:ascii="Arial" w:hAnsi="Arial"/>
      <w:sz w:val="22"/>
      <w:lang w:val="en-GB"/>
    </w:rPr>
  </w:style>
  <w:style w:type="character" w:customStyle="1" w:styleId="B3Char2">
    <w:name w:val="B3 Char2"/>
    <w:link w:val="B3"/>
    <w:rsid w:val="008052F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670913363">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378242874">
      <w:bodyDiv w:val="1"/>
      <w:marLeft w:val="0"/>
      <w:marRight w:val="0"/>
      <w:marTop w:val="0"/>
      <w:marBottom w:val="0"/>
      <w:divBdr>
        <w:top w:val="none" w:sz="0" w:space="0" w:color="auto"/>
        <w:left w:val="none" w:sz="0" w:space="0" w:color="auto"/>
        <w:bottom w:val="none" w:sz="0" w:space="0" w:color="auto"/>
        <w:right w:val="none" w:sz="0" w:space="0" w:color="auto"/>
      </w:divBdr>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641</TotalTime>
  <Pages>11</Pages>
  <Words>5177</Words>
  <Characters>29511</Characters>
  <Application>Microsoft Office Word</Application>
  <DocSecurity>0</DocSecurity>
  <Lines>245</Lines>
  <Paragraphs>69</Paragraphs>
  <ScaleCrop>false</ScaleCrop>
  <Company>3GPP Support Team</Company>
  <LinksUpToDate>false</LinksUpToDate>
  <CharactersWithSpaces>34619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Yue_r3</cp:lastModifiedBy>
  <cp:revision>705</cp:revision>
  <cp:lastPrinted>1900-01-01T17:00:00Z</cp:lastPrinted>
  <dcterms:created xsi:type="dcterms:W3CDTF">2025-03-26T00:49:00Z</dcterms:created>
  <dcterms:modified xsi:type="dcterms:W3CDTF">2025-10-17T06:38:00Z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